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3E2AFB" w14:textId="5114184C" w:rsidR="00951AA2" w:rsidRPr="00951AA2" w:rsidRDefault="00154494" w:rsidP="00951AA2">
      <w:pPr>
        <w:pStyle w:val="Header"/>
        <w:rPr>
          <w:lang w:val="en-GB"/>
        </w:rPr>
      </w:pPr>
      <w:r>
        <w:rPr>
          <w:lang w:val="en-GB"/>
        </w:rPr>
        <w:t>3GPP TSG-RAN WG2 #103</w:t>
      </w:r>
      <w:r w:rsidR="00951AA2">
        <w:rPr>
          <w:lang w:val="en-GB"/>
        </w:rPr>
        <w:tab/>
      </w:r>
      <w:r w:rsidR="00A06E32">
        <w:rPr>
          <w:lang w:val="en-US"/>
        </w:rPr>
        <w:t>R2-18</w:t>
      </w:r>
      <w:r w:rsidR="00976ECC">
        <w:rPr>
          <w:lang w:val="en-US"/>
        </w:rPr>
        <w:t>12925</w:t>
      </w:r>
    </w:p>
    <w:p w14:paraId="7E03C336" w14:textId="77777777" w:rsidR="00951AA2" w:rsidRPr="002700F0" w:rsidRDefault="00951AA2" w:rsidP="00951AA2">
      <w:pPr>
        <w:pStyle w:val="Header"/>
        <w:rPr>
          <w:lang w:val="en-US"/>
        </w:rPr>
      </w:pPr>
    </w:p>
    <w:p w14:paraId="443D93D9" w14:textId="77777777" w:rsidR="00154494" w:rsidRPr="00731C2C" w:rsidRDefault="00154494" w:rsidP="00154494">
      <w:pPr>
        <w:pStyle w:val="Header"/>
        <w:rPr>
          <w:lang w:val="en-GB"/>
        </w:rPr>
      </w:pPr>
      <w:r>
        <w:rPr>
          <w:lang w:val="en-GB"/>
        </w:rPr>
        <w:t>Gothenburg</w:t>
      </w:r>
      <w:r w:rsidRPr="00731C2C">
        <w:rPr>
          <w:lang w:val="en-GB"/>
        </w:rPr>
        <w:t xml:space="preserve">, </w:t>
      </w:r>
      <w:r>
        <w:rPr>
          <w:lang w:val="en-GB"/>
        </w:rPr>
        <w:t>Sweden, 20th - 24</w:t>
      </w:r>
      <w:r w:rsidRPr="00731C2C">
        <w:rPr>
          <w:lang w:val="en-GB"/>
        </w:rPr>
        <w:t xml:space="preserve">th </w:t>
      </w:r>
      <w:r>
        <w:rPr>
          <w:lang w:val="en-GB"/>
        </w:rPr>
        <w:t>August</w:t>
      </w:r>
      <w:r w:rsidRPr="00731C2C">
        <w:rPr>
          <w:lang w:val="en-GB"/>
        </w:rPr>
        <w:t xml:space="preserve"> 2018</w:t>
      </w:r>
    </w:p>
    <w:p w14:paraId="7164DB43" w14:textId="0603360F" w:rsidR="00951AA2" w:rsidRPr="001B540B" w:rsidRDefault="00951AA2" w:rsidP="00951AA2">
      <w:pPr>
        <w:pStyle w:val="Header"/>
        <w:rPr>
          <w:lang w:val="en-GB"/>
        </w:rPr>
      </w:pPr>
      <w:r w:rsidRPr="003227AF">
        <w:rPr>
          <w:lang w:val="en-US"/>
        </w:rPr>
        <w:tab/>
      </w:r>
    </w:p>
    <w:p w14:paraId="453C81DD" w14:textId="77777777" w:rsidR="00951AA2" w:rsidRPr="00DE6BA3" w:rsidRDefault="00951AA2" w:rsidP="00951AA2">
      <w:pPr>
        <w:pStyle w:val="ContributionHeader"/>
        <w:tabs>
          <w:tab w:val="clear" w:pos="2340"/>
          <w:tab w:val="clear" w:pos="9900"/>
          <w:tab w:val="left" w:pos="1276"/>
        </w:tabs>
      </w:pPr>
    </w:p>
    <w:p w14:paraId="3D4EE41C" w14:textId="0AF0A33D" w:rsidR="00951AA2" w:rsidRPr="00EC147D" w:rsidRDefault="00951AA2" w:rsidP="00951AA2">
      <w:pPr>
        <w:pStyle w:val="ContributionHeader"/>
        <w:tabs>
          <w:tab w:val="clear" w:pos="2340"/>
          <w:tab w:val="clear" w:pos="9900"/>
          <w:tab w:val="left" w:pos="1276"/>
        </w:tabs>
        <w:rPr>
          <w:rFonts w:eastAsia="Malgun Gothic"/>
          <w:lang w:eastAsia="ko-KR"/>
        </w:rPr>
      </w:pPr>
      <w:r>
        <w:t>Agenda Item:</w:t>
      </w:r>
      <w:r>
        <w:tab/>
      </w:r>
      <w:r w:rsidR="004A3148">
        <w:t>12</w:t>
      </w:r>
      <w:r>
        <w:t>.</w:t>
      </w:r>
      <w:r w:rsidR="004A3148">
        <w:t>1</w:t>
      </w:r>
      <w:r>
        <w:t>.</w:t>
      </w:r>
      <w:r w:rsidR="004A3148">
        <w:t>1</w:t>
      </w:r>
    </w:p>
    <w:p w14:paraId="1691E46F" w14:textId="77777777" w:rsidR="00951AA2" w:rsidRPr="00F33D0A" w:rsidRDefault="00951AA2" w:rsidP="00951AA2">
      <w:pPr>
        <w:pStyle w:val="ContributionHeader"/>
        <w:tabs>
          <w:tab w:val="clear" w:pos="2340"/>
          <w:tab w:val="clear" w:pos="9900"/>
          <w:tab w:val="left" w:pos="1276"/>
        </w:tabs>
        <w:rPr>
          <w:rFonts w:eastAsia="Malgun Gothic"/>
          <w:lang w:eastAsia="ko-KR"/>
        </w:rPr>
      </w:pPr>
      <w:r w:rsidRPr="00DE6BA3">
        <w:t xml:space="preserve">Source: </w:t>
      </w:r>
      <w:r w:rsidRPr="00DE6BA3">
        <w:tab/>
      </w:r>
      <w:r w:rsidRPr="00343C13">
        <w:rPr>
          <w:rFonts w:eastAsia="Malgun Gothic" w:hint="eastAsia"/>
          <w:lang w:eastAsia="ko-KR"/>
        </w:rPr>
        <w:tab/>
      </w:r>
      <w:r w:rsidRPr="00343C13">
        <w:rPr>
          <w:rFonts w:eastAsia="Malgun Gothic" w:hint="eastAsia"/>
          <w:lang w:eastAsia="ko-KR"/>
        </w:rPr>
        <w:tab/>
      </w:r>
      <w:r w:rsidRPr="00DE6BA3">
        <w:t>Vice-Chairman</w:t>
      </w:r>
      <w:r>
        <w:rPr>
          <w:rFonts w:eastAsia="Malgun Gothic" w:hint="eastAsia"/>
          <w:lang w:eastAsia="ko-KR"/>
        </w:rPr>
        <w:t xml:space="preserve"> (CMCC</w:t>
      </w:r>
      <w:r w:rsidRPr="00F33D0A">
        <w:rPr>
          <w:rFonts w:eastAsia="Malgun Gothic" w:hint="eastAsia"/>
          <w:lang w:eastAsia="ko-KR"/>
        </w:rPr>
        <w:t>)</w:t>
      </w:r>
    </w:p>
    <w:p w14:paraId="16DFB16B" w14:textId="32BA671B" w:rsidR="00976ECC" w:rsidRPr="00976ECC" w:rsidRDefault="00951AA2" w:rsidP="00976ECC">
      <w:pPr>
        <w:pStyle w:val="ContributionHeader"/>
        <w:tabs>
          <w:tab w:val="left" w:pos="1276"/>
        </w:tabs>
        <w:rPr>
          <w:rFonts w:eastAsia="Malgun Gothic"/>
          <w:lang w:val="en-US" w:eastAsia="ko-KR"/>
        </w:rPr>
      </w:pPr>
      <w:r w:rsidRPr="00DE6BA3">
        <w:t xml:space="preserve">Title: </w:t>
      </w:r>
      <w:r w:rsidRPr="00DE6BA3">
        <w:tab/>
      </w:r>
      <w:r w:rsidR="00976ECC" w:rsidRPr="00976ECC">
        <w:rPr>
          <w:rFonts w:eastAsia="Malgun Gothic"/>
          <w:lang w:val="en-US" w:eastAsia="ko-KR"/>
        </w:rPr>
        <w:t>Report from session on Rel-14 and Rel-15 LTE and NR idle/inactive mobility</w:t>
      </w:r>
    </w:p>
    <w:p w14:paraId="75F53D21" w14:textId="0D57FD65" w:rsidR="00951AA2" w:rsidRPr="00976ECC" w:rsidRDefault="00951AA2" w:rsidP="00951AA2">
      <w:pPr>
        <w:pStyle w:val="ContributionHeader"/>
        <w:tabs>
          <w:tab w:val="clear" w:pos="2340"/>
          <w:tab w:val="clear" w:pos="9900"/>
          <w:tab w:val="left" w:pos="1276"/>
        </w:tabs>
        <w:rPr>
          <w:rFonts w:eastAsia="Malgun Gothic"/>
          <w:lang w:val="en-US" w:eastAsia="zh-CN"/>
        </w:rPr>
      </w:pPr>
    </w:p>
    <w:p w14:paraId="5C370DC7" w14:textId="77777777" w:rsidR="00951AA2" w:rsidRPr="00DE6BA3" w:rsidRDefault="00951AA2" w:rsidP="00951AA2">
      <w:pPr>
        <w:pStyle w:val="ContributionHeader"/>
        <w:tabs>
          <w:tab w:val="clear" w:pos="2340"/>
          <w:tab w:val="clear" w:pos="9900"/>
          <w:tab w:val="left" w:pos="1276"/>
        </w:tabs>
      </w:pPr>
      <w:r w:rsidRPr="00DE6BA3">
        <w:t>Document for:</w:t>
      </w:r>
      <w:r w:rsidRPr="00DE6BA3">
        <w:tab/>
        <w:t>Approval</w:t>
      </w:r>
    </w:p>
    <w:p w14:paraId="1106502B" w14:textId="77777777" w:rsidR="00951AA2" w:rsidRDefault="00951AA2" w:rsidP="000F3CED">
      <w:pPr>
        <w:pStyle w:val="Header"/>
        <w:rPr>
          <w:lang w:val="en-GB"/>
        </w:rPr>
      </w:pPr>
    </w:p>
    <w:p w14:paraId="3231322C" w14:textId="77777777" w:rsidR="00154494" w:rsidRPr="00731C2C" w:rsidRDefault="00154494" w:rsidP="00154494">
      <w:pPr>
        <w:pStyle w:val="Heading2"/>
      </w:pPr>
      <w:bookmarkStart w:id="0" w:name="_Toc198546600"/>
      <w:r w:rsidRPr="00731C2C">
        <w:t>9.5</w:t>
      </w:r>
      <w:r w:rsidRPr="00731C2C">
        <w:tab/>
        <w:t>Further video enhancements for LTE</w:t>
      </w:r>
    </w:p>
    <w:p w14:paraId="245E7F6D" w14:textId="77777777" w:rsidR="00154494" w:rsidRPr="00731C2C" w:rsidRDefault="00154494" w:rsidP="00154494">
      <w:pPr>
        <w:pStyle w:val="Comments"/>
        <w:rPr>
          <w:noProof w:val="0"/>
        </w:rPr>
      </w:pPr>
      <w:r w:rsidRPr="00731C2C">
        <w:rPr>
          <w:noProof w:val="0"/>
        </w:rPr>
        <w:t xml:space="preserve">(LTE_ViLTE_enh2-Core; leading WG: RAN2; REL-15; started: Mar. 17; target: </w:t>
      </w:r>
      <w:r>
        <w:rPr>
          <w:noProof w:val="0"/>
        </w:rPr>
        <w:t>Sep</w:t>
      </w:r>
      <w:r w:rsidRPr="00731C2C">
        <w:rPr>
          <w:noProof w:val="0"/>
        </w:rPr>
        <w:t>. 18: WID: RP-172726)</w:t>
      </w:r>
    </w:p>
    <w:p w14:paraId="584B5056" w14:textId="77777777" w:rsidR="00154494" w:rsidRPr="00731C2C" w:rsidRDefault="00154494" w:rsidP="00154494">
      <w:pPr>
        <w:pStyle w:val="Comments"/>
        <w:rPr>
          <w:noProof w:val="0"/>
        </w:rPr>
      </w:pPr>
      <w:r w:rsidRPr="00731C2C">
        <w:rPr>
          <w:noProof w:val="0"/>
        </w:rPr>
        <w:t>Time budget: 0 TU</w:t>
      </w:r>
    </w:p>
    <w:p w14:paraId="5C55E7FB" w14:textId="77777777" w:rsidR="00154494" w:rsidRPr="00731C2C" w:rsidRDefault="00154494" w:rsidP="00154494">
      <w:pPr>
        <w:pStyle w:val="Comments"/>
        <w:rPr>
          <w:noProof w:val="0"/>
        </w:rPr>
      </w:pPr>
      <w:r w:rsidRPr="00820CAD">
        <w:rPr>
          <w:noProof w:val="0"/>
        </w:rPr>
        <w:t>This AI is for corrections to a WI that is complete from RAN2 point of view. Note the 36.331 CR has not yet been implemented to the specification and must be agreed again in RAN2#103.</w:t>
      </w:r>
    </w:p>
    <w:p w14:paraId="66B161DF" w14:textId="77777777" w:rsidR="00154494" w:rsidRPr="00731C2C" w:rsidRDefault="00154494" w:rsidP="00154494">
      <w:pPr>
        <w:pStyle w:val="Comments-red"/>
      </w:pPr>
      <w:r w:rsidRPr="00731C2C">
        <w:t>Documents in this agenda item will be handled in a break out session</w:t>
      </w:r>
    </w:p>
    <w:p w14:paraId="3E04921C" w14:textId="77777777" w:rsidR="00154494" w:rsidRDefault="00154494" w:rsidP="00154494">
      <w:pPr>
        <w:pStyle w:val="Doc-title"/>
      </w:pPr>
      <w:r>
        <w:t>R2-1811501</w:t>
      </w:r>
      <w:r>
        <w:tab/>
        <w:t>Running 36.331 CR to introduce assistance information for local cache</w:t>
      </w:r>
      <w:r>
        <w:tab/>
        <w:t>CMCC</w:t>
      </w:r>
      <w:r>
        <w:tab/>
        <w:t>CR</w:t>
      </w:r>
      <w:r>
        <w:tab/>
        <w:t>Rel-15</w:t>
      </w:r>
      <w:r>
        <w:tab/>
        <w:t>36.331</w:t>
      </w:r>
      <w:r>
        <w:tab/>
        <w:t>15.2.2</w:t>
      </w:r>
      <w:r>
        <w:tab/>
        <w:t>3178</w:t>
      </w:r>
      <w:r>
        <w:tab/>
        <w:t>4</w:t>
      </w:r>
      <w:r>
        <w:tab/>
        <w:t>B</w:t>
      </w:r>
      <w:r>
        <w:tab/>
        <w:t>LTE_ViLTE_enh2-Core</w:t>
      </w:r>
      <w:r>
        <w:tab/>
        <w:t>R2-1808313</w:t>
      </w:r>
    </w:p>
    <w:p w14:paraId="7FFE7659" w14:textId="1666AB1B" w:rsidR="003D5793" w:rsidRDefault="0040764F" w:rsidP="003D5793">
      <w:pPr>
        <w:pStyle w:val="Doc-text2"/>
      </w:pPr>
      <w:r>
        <w:t>=&gt;</w:t>
      </w:r>
      <w:r>
        <w:tab/>
        <w:t>Endorsed</w:t>
      </w:r>
    </w:p>
    <w:p w14:paraId="50661DCE" w14:textId="206543A4" w:rsidR="00154494" w:rsidRDefault="0040764F" w:rsidP="0040764F">
      <w:pPr>
        <w:pStyle w:val="ComeBack"/>
      </w:pPr>
      <w:r>
        <w:t xml:space="preserve">CB on Friday: Update </w:t>
      </w:r>
      <w:r w:rsidR="006A6268">
        <w:t>in R2-1812985 to capture ASN.1 results.</w:t>
      </w:r>
      <w:r w:rsidR="00765BAA">
        <w:t xml:space="preserve"> (Huawei)</w:t>
      </w:r>
    </w:p>
    <w:p w14:paraId="45EB4132" w14:textId="77777777" w:rsidR="006A6268" w:rsidRPr="00731C2C" w:rsidRDefault="006A6268" w:rsidP="006A6268">
      <w:pPr>
        <w:pStyle w:val="Heading2"/>
      </w:pPr>
      <w:r w:rsidRPr="00731C2C">
        <w:t>9.6</w:t>
      </w:r>
      <w:r w:rsidRPr="00731C2C">
        <w:tab/>
      </w:r>
      <w:proofErr w:type="spellStart"/>
      <w:r w:rsidRPr="00731C2C">
        <w:t>QoE</w:t>
      </w:r>
      <w:proofErr w:type="spellEnd"/>
      <w:r w:rsidRPr="00731C2C">
        <w:t xml:space="preserve"> Measurement Collection for streaming services in E-UTRAN</w:t>
      </w:r>
    </w:p>
    <w:p w14:paraId="6D30ED82" w14:textId="77777777" w:rsidR="006A6268" w:rsidRPr="00731C2C" w:rsidRDefault="006A6268" w:rsidP="006A6268">
      <w:pPr>
        <w:pStyle w:val="Comments"/>
        <w:rPr>
          <w:noProof w:val="0"/>
        </w:rPr>
      </w:pPr>
      <w:r w:rsidRPr="00731C2C">
        <w:rPr>
          <w:noProof w:val="0"/>
        </w:rPr>
        <w:t>(</w:t>
      </w:r>
      <w:proofErr w:type="spellStart"/>
      <w:r w:rsidRPr="00731C2C">
        <w:rPr>
          <w:noProof w:val="0"/>
        </w:rPr>
        <w:t>LTE_QMC_Streaming</w:t>
      </w:r>
      <w:proofErr w:type="spellEnd"/>
      <w:r w:rsidRPr="00731C2C">
        <w:rPr>
          <w:noProof w:val="0"/>
        </w:rPr>
        <w:t>; leading WG: RAN2; REL-15; started: Mar. 17; target: Jun. 18: WID: RP-170956)</w:t>
      </w:r>
    </w:p>
    <w:p w14:paraId="091485F9" w14:textId="77777777" w:rsidR="006A6268" w:rsidRPr="00731C2C" w:rsidRDefault="006A6268" w:rsidP="006A6268">
      <w:pPr>
        <w:pStyle w:val="Comments"/>
        <w:rPr>
          <w:noProof w:val="0"/>
        </w:rPr>
      </w:pPr>
      <w:r w:rsidRPr="00731C2C">
        <w:rPr>
          <w:noProof w:val="0"/>
        </w:rPr>
        <w:t>Time budget: 0 TU</w:t>
      </w:r>
    </w:p>
    <w:p w14:paraId="73644ABD" w14:textId="77777777" w:rsidR="006A6268" w:rsidRPr="00731C2C" w:rsidRDefault="006A6268" w:rsidP="006A6268">
      <w:pPr>
        <w:pStyle w:val="Comments"/>
        <w:rPr>
          <w:noProof w:val="0"/>
        </w:rPr>
      </w:pPr>
      <w:r>
        <w:rPr>
          <w:noProof w:val="0"/>
        </w:rPr>
        <w:t xml:space="preserve">This AI is for corrections to a </w:t>
      </w:r>
      <w:r w:rsidRPr="00731C2C">
        <w:rPr>
          <w:noProof w:val="0"/>
        </w:rPr>
        <w:t xml:space="preserve">WI </w:t>
      </w:r>
      <w:r>
        <w:rPr>
          <w:noProof w:val="0"/>
        </w:rPr>
        <w:t xml:space="preserve">that is complete from </w:t>
      </w:r>
      <w:r w:rsidRPr="00731C2C">
        <w:rPr>
          <w:noProof w:val="0"/>
        </w:rPr>
        <w:t>RAN2 point of view</w:t>
      </w:r>
      <w:r>
        <w:rPr>
          <w:noProof w:val="0"/>
        </w:rPr>
        <w:t>. Note the 36.331 CR has</w:t>
      </w:r>
      <w:r w:rsidRPr="00731C2C">
        <w:rPr>
          <w:noProof w:val="0"/>
        </w:rPr>
        <w:t xml:space="preserve"> not </w:t>
      </w:r>
      <w:r>
        <w:rPr>
          <w:noProof w:val="0"/>
        </w:rPr>
        <w:t xml:space="preserve">yet </w:t>
      </w:r>
      <w:r w:rsidRPr="00731C2C">
        <w:rPr>
          <w:noProof w:val="0"/>
        </w:rPr>
        <w:t>been implemented to the specification</w:t>
      </w:r>
      <w:r>
        <w:rPr>
          <w:noProof w:val="0"/>
        </w:rPr>
        <w:t xml:space="preserve"> and must be agreed again in RAN2#103.</w:t>
      </w:r>
    </w:p>
    <w:p w14:paraId="69943815" w14:textId="77777777" w:rsidR="006A6268" w:rsidRPr="00731C2C" w:rsidRDefault="006A6268" w:rsidP="006A6268">
      <w:pPr>
        <w:pStyle w:val="Comments-red"/>
      </w:pPr>
      <w:r w:rsidRPr="00731C2C">
        <w:t>Documents in this agenda item will be handled in a break out session</w:t>
      </w:r>
    </w:p>
    <w:p w14:paraId="54E421F1" w14:textId="77777777" w:rsidR="00154494" w:rsidRDefault="00154494" w:rsidP="00154494">
      <w:pPr>
        <w:pStyle w:val="Doc-title"/>
      </w:pPr>
      <w:r>
        <w:t>R2-1811016</w:t>
      </w:r>
      <w:r>
        <w:tab/>
        <w:t>Reply LS on adding new service type in QMC reporting (R3-183320; contact: Ericsson)</w:t>
      </w:r>
      <w:r>
        <w:tab/>
        <w:t>RAN3</w:t>
      </w:r>
      <w:r>
        <w:tab/>
        <w:t>LS in</w:t>
      </w:r>
      <w:r>
        <w:tab/>
        <w:t>Rel-15</w:t>
      </w:r>
      <w:r>
        <w:tab/>
        <w:t>QOED</w:t>
      </w:r>
      <w:r>
        <w:tab/>
        <w:t>To:SA4</w:t>
      </w:r>
      <w:r>
        <w:tab/>
        <w:t>Cc:RAN2, SA5</w:t>
      </w:r>
    </w:p>
    <w:p w14:paraId="586E8E8A" w14:textId="76408CB0" w:rsidR="0040764F" w:rsidRPr="0040764F" w:rsidRDefault="0040764F" w:rsidP="0040764F">
      <w:pPr>
        <w:pStyle w:val="Doc-text2"/>
      </w:pPr>
      <w:r>
        <w:t>=&gt;</w:t>
      </w:r>
      <w:r>
        <w:tab/>
        <w:t>Noted</w:t>
      </w:r>
    </w:p>
    <w:p w14:paraId="4EF6FECE" w14:textId="77777777" w:rsidR="00154494" w:rsidRDefault="00154494" w:rsidP="00154494">
      <w:pPr>
        <w:pStyle w:val="Doc-title"/>
      </w:pPr>
      <w:r>
        <w:t>R2-1812609</w:t>
      </w:r>
      <w:r>
        <w:tab/>
        <w:t>Introduction of QoE Measurement Collection for LTE</w:t>
      </w:r>
      <w:r>
        <w:tab/>
        <w:t>Huawei, HiSilicon, Ericsson</w:t>
      </w:r>
      <w:r>
        <w:tab/>
        <w:t>CR</w:t>
      </w:r>
      <w:r>
        <w:tab/>
        <w:t>Rel-15</w:t>
      </w:r>
      <w:r>
        <w:tab/>
        <w:t>36.331</w:t>
      </w:r>
      <w:r>
        <w:tab/>
        <w:t>15.2.2</w:t>
      </w:r>
      <w:r>
        <w:tab/>
        <w:t>3144</w:t>
      </w:r>
      <w:r>
        <w:tab/>
        <w:t>2</w:t>
      </w:r>
      <w:r>
        <w:tab/>
        <w:t>B</w:t>
      </w:r>
      <w:r>
        <w:tab/>
        <w:t>LTE_QMC_Streaming</w:t>
      </w:r>
      <w:r>
        <w:tab/>
        <w:t>R2-1807410</w:t>
      </w:r>
    </w:p>
    <w:p w14:paraId="2FE42744" w14:textId="77777777" w:rsidR="0040764F" w:rsidRDefault="0040764F" w:rsidP="0040764F">
      <w:pPr>
        <w:pStyle w:val="Doc-text2"/>
      </w:pPr>
      <w:r>
        <w:t>=&gt;</w:t>
      </w:r>
      <w:r>
        <w:tab/>
        <w:t>Endorsed</w:t>
      </w:r>
    </w:p>
    <w:p w14:paraId="0090F6B1" w14:textId="34A90A21" w:rsidR="0040764F" w:rsidRDefault="0040764F" w:rsidP="0040764F">
      <w:pPr>
        <w:pStyle w:val="Doc-text2"/>
      </w:pPr>
      <w:r>
        <w:t>=&gt;</w:t>
      </w:r>
      <w:r>
        <w:tab/>
        <w:t>Remove the change on change</w:t>
      </w:r>
    </w:p>
    <w:p w14:paraId="5EC32C8D" w14:textId="272B2274" w:rsidR="0040764F" w:rsidRPr="00731C2C" w:rsidRDefault="0040764F" w:rsidP="0040764F">
      <w:pPr>
        <w:pStyle w:val="ComeBack"/>
      </w:pPr>
      <w:r>
        <w:t>CB on Friday: Update if ASN.1 review required. Revision in R2-1812979.</w:t>
      </w:r>
    </w:p>
    <w:p w14:paraId="25624090" w14:textId="77777777" w:rsidR="0040764F" w:rsidRPr="0040764F" w:rsidRDefault="0040764F" w:rsidP="0040764F">
      <w:pPr>
        <w:pStyle w:val="Doc-text2"/>
      </w:pPr>
    </w:p>
    <w:p w14:paraId="3608722D" w14:textId="77777777" w:rsidR="00154494" w:rsidRPr="00731C2C" w:rsidRDefault="00154494" w:rsidP="00154494">
      <w:pPr>
        <w:pStyle w:val="Heading2"/>
      </w:pPr>
      <w:r w:rsidRPr="00731C2C">
        <w:t>9.11</w:t>
      </w:r>
      <w:r w:rsidRPr="00731C2C">
        <w:tab/>
        <w:t>High capacity stationary wireless and 1024 QAM</w:t>
      </w:r>
    </w:p>
    <w:p w14:paraId="7D10F5F8" w14:textId="77777777" w:rsidR="00154494" w:rsidRPr="00731C2C" w:rsidRDefault="00154494" w:rsidP="00154494">
      <w:pPr>
        <w:pStyle w:val="Comments"/>
        <w:rPr>
          <w:noProof w:val="0"/>
        </w:rPr>
      </w:pPr>
      <w:r w:rsidRPr="00731C2C">
        <w:rPr>
          <w:noProof w:val="0"/>
        </w:rPr>
        <w:t>(LTE_1024QAM_DL-Core; leading WG: RAN1; REL-15; started: Mar. 17; target: Mar. 18: WID: RP-171738)</w:t>
      </w:r>
    </w:p>
    <w:p w14:paraId="0EB93231" w14:textId="77777777" w:rsidR="00154494" w:rsidRPr="00731C2C" w:rsidRDefault="00154494" w:rsidP="00154494">
      <w:pPr>
        <w:pStyle w:val="Comments"/>
        <w:rPr>
          <w:noProof w:val="0"/>
        </w:rPr>
      </w:pPr>
      <w:r w:rsidRPr="00731C2C">
        <w:rPr>
          <w:noProof w:val="0"/>
        </w:rPr>
        <w:t>Time budget: 0 TU</w:t>
      </w:r>
    </w:p>
    <w:p w14:paraId="71C74875" w14:textId="77777777" w:rsidR="00154494" w:rsidRDefault="00154494" w:rsidP="00154494">
      <w:pPr>
        <w:pStyle w:val="Comments-red"/>
        <w:rPr>
          <w:color w:val="auto"/>
        </w:rPr>
      </w:pPr>
      <w:r w:rsidRPr="00DC7E40">
        <w:rPr>
          <w:color w:val="auto"/>
        </w:rPr>
        <w:t>This AI is for corrections to a WI that is complete from RAN2 point of view. Note the 36.331 CR has not yet been implemented to the specification and must be agreed again in RAN2#103.</w:t>
      </w:r>
    </w:p>
    <w:p w14:paraId="0533955C" w14:textId="77777777" w:rsidR="00154494" w:rsidRPr="00731C2C" w:rsidRDefault="00154494" w:rsidP="00154494">
      <w:pPr>
        <w:pStyle w:val="Comments-red"/>
      </w:pPr>
      <w:r w:rsidRPr="00731C2C">
        <w:t>Documents in this agenda item will be handled in a break out session</w:t>
      </w:r>
    </w:p>
    <w:p w14:paraId="26F5B0C8" w14:textId="77777777" w:rsidR="00154494" w:rsidRPr="00731C2C" w:rsidRDefault="00154494" w:rsidP="00154494">
      <w:pPr>
        <w:pStyle w:val="Heading3"/>
      </w:pPr>
      <w:r w:rsidRPr="00731C2C">
        <w:t>9.11.1 General</w:t>
      </w:r>
    </w:p>
    <w:p w14:paraId="3A8BB1A3" w14:textId="77777777" w:rsidR="00154494" w:rsidRPr="00731C2C" w:rsidRDefault="00154494" w:rsidP="00154494">
      <w:pPr>
        <w:pStyle w:val="Comments"/>
        <w:rPr>
          <w:noProof w:val="0"/>
        </w:rPr>
      </w:pPr>
      <w:r w:rsidRPr="00731C2C">
        <w:rPr>
          <w:noProof w:val="0"/>
        </w:rPr>
        <w:t>Including incoming LSs, work plan, rapporteur inputs, running CRs</w:t>
      </w:r>
    </w:p>
    <w:p w14:paraId="1C2A90E9" w14:textId="77777777" w:rsidR="00154494" w:rsidRDefault="00154494" w:rsidP="00154494">
      <w:pPr>
        <w:pStyle w:val="Doc-title"/>
      </w:pPr>
      <w:r>
        <w:lastRenderedPageBreak/>
        <w:t>R2-1811008</w:t>
      </w:r>
      <w:r>
        <w:tab/>
        <w:t>LS on details of new categories for 1024QAM (R1-1807549; contact: Qualcomm and Intel)</w:t>
      </w:r>
      <w:r>
        <w:tab/>
        <w:t>RAN1</w:t>
      </w:r>
      <w:r>
        <w:tab/>
        <w:t>LS in</w:t>
      </w:r>
      <w:r>
        <w:tab/>
        <w:t>Rel-15</w:t>
      </w:r>
      <w:r>
        <w:tab/>
        <w:t>LTE_1024QAM_DL-Core</w:t>
      </w:r>
      <w:r>
        <w:tab/>
        <w:t>To:RAN2</w:t>
      </w:r>
    </w:p>
    <w:p w14:paraId="3CD57563" w14:textId="71AF1A91" w:rsidR="0040764F" w:rsidRPr="0040764F" w:rsidRDefault="0040764F" w:rsidP="0040764F">
      <w:pPr>
        <w:pStyle w:val="Doc-text2"/>
      </w:pPr>
      <w:r>
        <w:t>=&gt;</w:t>
      </w:r>
      <w:r>
        <w:tab/>
        <w:t>Noted</w:t>
      </w:r>
    </w:p>
    <w:p w14:paraId="2805F431" w14:textId="77777777" w:rsidR="00154494" w:rsidRPr="00731C2C" w:rsidRDefault="00154494" w:rsidP="00154494">
      <w:pPr>
        <w:pStyle w:val="Heading3"/>
      </w:pPr>
      <w:r w:rsidRPr="00731C2C">
        <w:t>9.11.2 UE capability and potential new categories</w:t>
      </w:r>
    </w:p>
    <w:p w14:paraId="0775C276" w14:textId="77777777" w:rsidR="00154494" w:rsidRDefault="00154494" w:rsidP="00154494">
      <w:pPr>
        <w:pStyle w:val="Doc-title"/>
      </w:pPr>
      <w:r>
        <w:t>R2-1811710</w:t>
      </w:r>
      <w:r>
        <w:tab/>
        <w:t>UE DL categories for 1024QAM</w:t>
      </w:r>
      <w:r>
        <w:tab/>
        <w:t>Qualcomm Incorporated</w:t>
      </w:r>
      <w:r>
        <w:tab/>
        <w:t>discussion</w:t>
      </w:r>
      <w:r>
        <w:tab/>
        <w:t>LTE_1024QAM_DL-Core</w:t>
      </w:r>
    </w:p>
    <w:p w14:paraId="0ADDD06F" w14:textId="77777777" w:rsidR="0040764F" w:rsidRPr="0040764F" w:rsidRDefault="0040764F" w:rsidP="0040764F">
      <w:pPr>
        <w:pStyle w:val="Doc-text2"/>
      </w:pPr>
      <w:r w:rsidRPr="0040764F">
        <w:t>=&gt;</w:t>
      </w:r>
      <w:r w:rsidRPr="0040764F">
        <w:tab/>
      </w:r>
      <w:bookmarkStart w:id="1" w:name="_Toc510691933"/>
      <w:bookmarkStart w:id="2" w:name="_Toc510693204"/>
      <w:bookmarkStart w:id="3" w:name="_Toc510700885"/>
      <w:bookmarkStart w:id="4" w:name="_Toc510707024"/>
      <w:bookmarkStart w:id="5" w:name="_Toc513589309"/>
      <w:bookmarkStart w:id="6" w:name="_Toc513639302"/>
      <w:bookmarkStart w:id="7" w:name="_Toc513639853"/>
      <w:bookmarkStart w:id="8" w:name="_Toc513640985"/>
      <w:bookmarkStart w:id="9" w:name="_Toc513642653"/>
      <w:bookmarkStart w:id="10" w:name="_Toc513644418"/>
      <w:bookmarkStart w:id="11" w:name="_Toc521421684"/>
      <w:r w:rsidRPr="0040764F">
        <w:t>Include TP in section 2 to RRC running CR for 1024QAM.</w:t>
      </w:r>
      <w:bookmarkEnd w:id="1"/>
      <w:bookmarkEnd w:id="2"/>
      <w:bookmarkEnd w:id="3"/>
      <w:bookmarkEnd w:id="4"/>
      <w:bookmarkEnd w:id="5"/>
      <w:bookmarkEnd w:id="6"/>
      <w:bookmarkEnd w:id="7"/>
      <w:bookmarkEnd w:id="8"/>
      <w:bookmarkEnd w:id="9"/>
      <w:bookmarkEnd w:id="10"/>
      <w:bookmarkEnd w:id="11"/>
    </w:p>
    <w:p w14:paraId="4BB1E75B" w14:textId="77777777" w:rsidR="00154494" w:rsidRDefault="00154494" w:rsidP="00154494">
      <w:pPr>
        <w:pStyle w:val="Doc-title"/>
      </w:pPr>
      <w:r>
        <w:t>R2-1811711</w:t>
      </w:r>
      <w:r>
        <w:tab/>
        <w:t>UE DL categories for 1024QAM</w:t>
      </w:r>
      <w:r>
        <w:tab/>
        <w:t>Qualcomm Incorporated</w:t>
      </w:r>
      <w:r>
        <w:tab/>
        <w:t>CR</w:t>
      </w:r>
      <w:r>
        <w:tab/>
        <w:t>Rel-15</w:t>
      </w:r>
      <w:r>
        <w:tab/>
        <w:t>36.306</w:t>
      </w:r>
      <w:r>
        <w:tab/>
        <w:t>15.1.0</w:t>
      </w:r>
      <w:r>
        <w:tab/>
        <w:t>1628</w:t>
      </w:r>
      <w:r>
        <w:tab/>
        <w:t>-</w:t>
      </w:r>
      <w:r>
        <w:tab/>
        <w:t>B</w:t>
      </w:r>
      <w:r>
        <w:tab/>
        <w:t>LTE_1024QAM_DL-Core</w:t>
      </w:r>
    </w:p>
    <w:p w14:paraId="066FDCD4" w14:textId="6F052342" w:rsidR="003248F5" w:rsidRPr="003248F5" w:rsidRDefault="003248F5" w:rsidP="003248F5">
      <w:pPr>
        <w:pStyle w:val="ComeBack"/>
      </w:pPr>
      <w:r>
        <w:t>CB on Friday: How to handle the UL categories for 1024QAM. (Offline#200, R2-1812980, Qualcomm)</w:t>
      </w:r>
    </w:p>
    <w:p w14:paraId="03057AA2" w14:textId="35837F86" w:rsidR="00154494" w:rsidRDefault="003248F5" w:rsidP="003248F5">
      <w:pPr>
        <w:pStyle w:val="Doc-title"/>
      </w:pPr>
      <w:r>
        <w:t>R2-1811925</w:t>
      </w:r>
      <w:r w:rsidR="00262979">
        <w:tab/>
      </w:r>
      <w:r w:rsidR="00154494">
        <w:t>Introduction of new DL UE categories in TS 36.306  in TS 36.306</w:t>
      </w:r>
      <w:r w:rsidR="00154494">
        <w:tab/>
        <w:t>Huawei, HiSilicon</w:t>
      </w:r>
      <w:r w:rsidR="00154494">
        <w:tab/>
        <w:t>CR</w:t>
      </w:r>
      <w:r w:rsidR="00154494">
        <w:tab/>
        <w:t>Rel-15</w:t>
      </w:r>
      <w:r w:rsidR="00154494">
        <w:tab/>
        <w:t>36.306</w:t>
      </w:r>
      <w:r w:rsidR="00154494">
        <w:tab/>
        <w:t>15.1.0</w:t>
      </w:r>
      <w:r w:rsidR="00154494">
        <w:tab/>
        <w:t>1631</w:t>
      </w:r>
      <w:r w:rsidR="00154494">
        <w:tab/>
        <w:t>-</w:t>
      </w:r>
      <w:r w:rsidR="00154494">
        <w:tab/>
        <w:t>B</w:t>
      </w:r>
      <w:r w:rsidR="00154494">
        <w:tab/>
        <w:t>LTE_1024QAM_DL-Core</w:t>
      </w:r>
    </w:p>
    <w:p w14:paraId="043E53E6" w14:textId="77777777" w:rsidR="00154494" w:rsidRPr="00731C2C" w:rsidRDefault="00154494" w:rsidP="00154494">
      <w:pPr>
        <w:pStyle w:val="Heading3"/>
      </w:pPr>
      <w:r w:rsidRPr="00731C2C">
        <w:t>9.11.3 Corresponding higher-layer procedures and signalling</w:t>
      </w:r>
    </w:p>
    <w:p w14:paraId="66255720" w14:textId="77777777" w:rsidR="00154494" w:rsidRDefault="00154494" w:rsidP="00154494">
      <w:pPr>
        <w:pStyle w:val="Doc-title"/>
      </w:pPr>
      <w:r>
        <w:t>R2-1811924</w:t>
      </w:r>
      <w:r>
        <w:tab/>
        <w:t>Support of 1024QAM in TS 36 331</w:t>
      </w:r>
      <w:r>
        <w:tab/>
        <w:t>Huawei, HiSilicon</w:t>
      </w:r>
      <w:r>
        <w:tab/>
        <w:t>CR</w:t>
      </w:r>
      <w:r>
        <w:tab/>
        <w:t>Rel-15</w:t>
      </w:r>
      <w:r>
        <w:tab/>
        <w:t>36.331</w:t>
      </w:r>
      <w:r>
        <w:tab/>
        <w:t>15.2.2</w:t>
      </w:r>
      <w:r>
        <w:tab/>
        <w:t>3227</w:t>
      </w:r>
      <w:r>
        <w:tab/>
        <w:t>4</w:t>
      </w:r>
      <w:r>
        <w:tab/>
        <w:t>B</w:t>
      </w:r>
      <w:r>
        <w:tab/>
        <w:t>LTE_1024QAM_DL-Core</w:t>
      </w:r>
      <w:r>
        <w:tab/>
        <w:t>R2-1807712</w:t>
      </w:r>
    </w:p>
    <w:p w14:paraId="5382A3E7" w14:textId="04EE30EA" w:rsidR="003248F5" w:rsidRPr="003248F5" w:rsidRDefault="003248F5" w:rsidP="003248F5">
      <w:pPr>
        <w:pStyle w:val="ComeBack"/>
      </w:pPr>
      <w:r>
        <w:t>CB on Friday:=&gt;</w:t>
      </w:r>
      <w:r>
        <w:tab/>
        <w:t>Revision in R2-1812981 to capture ASN.1 review results and also the TP in R2-1811710.</w:t>
      </w:r>
    </w:p>
    <w:p w14:paraId="177B452A" w14:textId="77777777" w:rsidR="00154494" w:rsidRPr="00731C2C" w:rsidRDefault="00154494" w:rsidP="00154494">
      <w:pPr>
        <w:pStyle w:val="Heading2"/>
      </w:pPr>
      <w:r w:rsidRPr="00731C2C">
        <w:t>9.16</w:t>
      </w:r>
      <w:r w:rsidRPr="00731C2C">
        <w:tab/>
        <w:t>UL data compression in LTE</w:t>
      </w:r>
    </w:p>
    <w:p w14:paraId="6F1927EF" w14:textId="77777777" w:rsidR="00154494" w:rsidRPr="00731C2C" w:rsidRDefault="00154494" w:rsidP="00154494">
      <w:pPr>
        <w:pStyle w:val="Comments"/>
        <w:rPr>
          <w:noProof w:val="0"/>
        </w:rPr>
      </w:pPr>
      <w:r w:rsidRPr="00731C2C">
        <w:rPr>
          <w:noProof w:val="0"/>
        </w:rPr>
        <w:t>(LTE_UDC-Core; leading WG: RAN2; Rel-15; started S</w:t>
      </w:r>
      <w:r>
        <w:rPr>
          <w:noProof w:val="0"/>
        </w:rPr>
        <w:t>ep 17; target: Sep 18; WID RP-180914</w:t>
      </w:r>
      <w:r w:rsidRPr="00731C2C">
        <w:rPr>
          <w:noProof w:val="0"/>
        </w:rPr>
        <w:t>)</w:t>
      </w:r>
    </w:p>
    <w:p w14:paraId="331DE733" w14:textId="77777777" w:rsidR="00154494" w:rsidRPr="00731C2C" w:rsidRDefault="00154494" w:rsidP="00154494">
      <w:pPr>
        <w:pStyle w:val="Comments"/>
        <w:rPr>
          <w:noProof w:val="0"/>
        </w:rPr>
      </w:pPr>
      <w:r w:rsidRPr="00731C2C">
        <w:rPr>
          <w:noProof w:val="0"/>
        </w:rPr>
        <w:t>Time budget: 0 TU</w:t>
      </w:r>
    </w:p>
    <w:p w14:paraId="1D3B4E3F" w14:textId="77777777" w:rsidR="00154494" w:rsidRDefault="00154494" w:rsidP="00154494">
      <w:pPr>
        <w:pStyle w:val="Comments-red"/>
        <w:rPr>
          <w:color w:val="auto"/>
        </w:rPr>
      </w:pPr>
      <w:r w:rsidRPr="00DC7E40">
        <w:rPr>
          <w:color w:val="auto"/>
        </w:rPr>
        <w:t>This AI is for corrections to a WI that is complete from RAN2 point of view. Note the 36.331 CR has not yet been implemented to the specification and must be agreed again in RAN2#103.</w:t>
      </w:r>
    </w:p>
    <w:p w14:paraId="07357BA4" w14:textId="77777777" w:rsidR="00154494" w:rsidRPr="00731C2C" w:rsidRDefault="00154494" w:rsidP="00154494">
      <w:pPr>
        <w:pStyle w:val="Comments-red"/>
      </w:pPr>
      <w:r w:rsidRPr="00731C2C">
        <w:t>Documents in this agenda item will be handled in a break out session</w:t>
      </w:r>
    </w:p>
    <w:p w14:paraId="29D4F143" w14:textId="77777777" w:rsidR="00154494" w:rsidRDefault="00154494" w:rsidP="00154494">
      <w:pPr>
        <w:pStyle w:val="Doc-title"/>
      </w:pPr>
      <w:r>
        <w:t>R2-1811475</w:t>
      </w:r>
      <w:r>
        <w:tab/>
        <w:t>Introduction of DEFLATE based UDC Solution</w:t>
      </w:r>
      <w:r>
        <w:tab/>
        <w:t>CATT, CMCC, Huawei, HiSilicon, MediaTek, Intel Corporation, Ericsson</w:t>
      </w:r>
      <w:r>
        <w:tab/>
        <w:t>CR</w:t>
      </w:r>
      <w:r>
        <w:tab/>
        <w:t>Rel-15</w:t>
      </w:r>
      <w:r>
        <w:tab/>
        <w:t>36.331</w:t>
      </w:r>
      <w:r>
        <w:tab/>
        <w:t>15.2.2</w:t>
      </w:r>
      <w:r>
        <w:tab/>
        <w:t>3211</w:t>
      </w:r>
      <w:r>
        <w:tab/>
        <w:t>4</w:t>
      </w:r>
      <w:r>
        <w:tab/>
        <w:t>B</w:t>
      </w:r>
      <w:r>
        <w:tab/>
        <w:t>LTE_UDC-Core</w:t>
      </w:r>
      <w:r>
        <w:tab/>
        <w:t>R2-1806965</w:t>
      </w:r>
    </w:p>
    <w:p w14:paraId="22EE6581" w14:textId="4E27C07E" w:rsidR="003248F5" w:rsidRPr="003248F5" w:rsidRDefault="003248F5" w:rsidP="003248F5">
      <w:pPr>
        <w:pStyle w:val="Doc-text2"/>
      </w:pPr>
      <w:r>
        <w:t>=&gt;</w:t>
      </w:r>
      <w:r>
        <w:tab/>
        <w:t>Endorsed</w:t>
      </w:r>
    </w:p>
    <w:p w14:paraId="640C1B88" w14:textId="5D370602" w:rsidR="003248F5" w:rsidRPr="003248F5" w:rsidRDefault="003248F5" w:rsidP="003248F5">
      <w:pPr>
        <w:pStyle w:val="ComeBack"/>
      </w:pPr>
      <w:r>
        <w:t>CB on Friday:=&gt;</w:t>
      </w:r>
      <w:r>
        <w:tab/>
        <w:t>Revision in R2-1812982 (CATT) to capture ASN.1 review results.</w:t>
      </w:r>
    </w:p>
    <w:p w14:paraId="69385108" w14:textId="77777777" w:rsidR="00154494" w:rsidRDefault="00154494" w:rsidP="00154494">
      <w:pPr>
        <w:pStyle w:val="Doc-title"/>
      </w:pPr>
      <w:r>
        <w:t>R2-1811722</w:t>
      </w:r>
      <w:r>
        <w:tab/>
        <w:t>Calculation of checksum</w:t>
      </w:r>
      <w:r>
        <w:tab/>
        <w:t>Intel Corporation</w:t>
      </w:r>
      <w:r>
        <w:tab/>
        <w:t>CR</w:t>
      </w:r>
      <w:r>
        <w:tab/>
        <w:t>Rel-15</w:t>
      </w:r>
      <w:r>
        <w:tab/>
        <w:t>36.323</w:t>
      </w:r>
      <w:r>
        <w:tab/>
        <w:t>15.0.0</w:t>
      </w:r>
      <w:r>
        <w:tab/>
        <w:t>0237</w:t>
      </w:r>
      <w:r>
        <w:tab/>
        <w:t>-</w:t>
      </w:r>
      <w:r>
        <w:tab/>
        <w:t>F</w:t>
      </w:r>
      <w:r>
        <w:tab/>
        <w:t>LTE_UDC-Core</w:t>
      </w:r>
    </w:p>
    <w:p w14:paraId="2096497F" w14:textId="12140610" w:rsidR="002637F3" w:rsidRDefault="002637F3" w:rsidP="002637F3">
      <w:pPr>
        <w:pStyle w:val="Doc-text2"/>
      </w:pPr>
      <w:r>
        <w:t>=&gt;</w:t>
      </w:r>
      <w:r w:rsidR="00084EE4">
        <w:tab/>
        <w:t>Remove the note</w:t>
      </w:r>
    </w:p>
    <w:p w14:paraId="213F3D01" w14:textId="69E75010" w:rsidR="00084EE4" w:rsidRDefault="00084EE4" w:rsidP="00084EE4">
      <w:pPr>
        <w:pStyle w:val="Doc-text2"/>
      </w:pPr>
      <w:r>
        <w:t>=&gt;</w:t>
      </w:r>
      <w:r>
        <w:tab/>
        <w:t>Change to “</w:t>
      </w:r>
      <w:r w:rsidRPr="00084EE4">
        <w:t xml:space="preserve">The checksum is derived from the values of the first 4 bytes and the last 4 bytes in the </w:t>
      </w:r>
      <w:r w:rsidRPr="00084EE4">
        <w:rPr>
          <w:color w:val="FF0000"/>
        </w:rPr>
        <w:t>whole</w:t>
      </w:r>
      <w:r w:rsidRPr="00084EE4">
        <w:t xml:space="preserve"> compression buffer. The calcul</w:t>
      </w:r>
      <w:r>
        <w:t>ation is described as follows:”</w:t>
      </w:r>
    </w:p>
    <w:p w14:paraId="4EAED2B3" w14:textId="0956C936" w:rsidR="002637F3" w:rsidRDefault="00084EE4" w:rsidP="002637F3">
      <w:pPr>
        <w:pStyle w:val="Doc-text2"/>
      </w:pPr>
      <w:r>
        <w:t>=&gt;</w:t>
      </w:r>
      <w:r>
        <w:tab/>
        <w:t>Add the change “</w:t>
      </w:r>
      <w:r w:rsidRPr="00084EE4">
        <w:t xml:space="preserve">An example of checksum calculation is shown in Annex </w:t>
      </w:r>
      <w:r w:rsidRPr="00084EE4">
        <w:rPr>
          <w:color w:val="FF0000"/>
        </w:rPr>
        <w:t>A</w:t>
      </w:r>
      <w:r>
        <w:t>”</w:t>
      </w:r>
    </w:p>
    <w:p w14:paraId="5DD93932" w14:textId="74259755" w:rsidR="00084EE4" w:rsidRPr="002637F3" w:rsidRDefault="00084EE4" w:rsidP="002637F3">
      <w:pPr>
        <w:pStyle w:val="Doc-text2"/>
      </w:pPr>
      <w:r>
        <w:t>=&gt;</w:t>
      </w:r>
      <w:r>
        <w:tab/>
        <w:t>With these changes, CR is agreed in R2-1812983.</w:t>
      </w:r>
    </w:p>
    <w:p w14:paraId="30899ADD" w14:textId="77777777" w:rsidR="00154494" w:rsidRDefault="00154494" w:rsidP="00154494">
      <w:pPr>
        <w:pStyle w:val="Doc-title"/>
      </w:pPr>
      <w:r>
        <w:t>R2-1811847</w:t>
      </w:r>
      <w:r>
        <w:tab/>
        <w:t>Correction to description for UDC-only PDU</w:t>
      </w:r>
      <w:r>
        <w:tab/>
        <w:t>NTT DOCOMO INC.</w:t>
      </w:r>
      <w:r>
        <w:tab/>
        <w:t>CR</w:t>
      </w:r>
      <w:r>
        <w:tab/>
        <w:t>Rel-15</w:t>
      </w:r>
      <w:r>
        <w:tab/>
        <w:t>36.323</w:t>
      </w:r>
      <w:r>
        <w:tab/>
        <w:t>15.0.0</w:t>
      </w:r>
      <w:r>
        <w:tab/>
        <w:t>0238</w:t>
      </w:r>
      <w:r>
        <w:tab/>
        <w:t>-</w:t>
      </w:r>
      <w:r>
        <w:tab/>
        <w:t>F</w:t>
      </w:r>
      <w:r>
        <w:tab/>
        <w:t>LTE_UDC-Core</w:t>
      </w:r>
      <w:r>
        <w:tab/>
        <w:t>Late</w:t>
      </w:r>
    </w:p>
    <w:p w14:paraId="66108F0E" w14:textId="4EBBA7DF" w:rsidR="003248F5" w:rsidRPr="003248F5" w:rsidRDefault="003248F5" w:rsidP="003248F5">
      <w:pPr>
        <w:pStyle w:val="Doc-text2"/>
      </w:pPr>
      <w:r>
        <w:t>=&gt;</w:t>
      </w:r>
      <w:r>
        <w:tab/>
        <w:t>Agreed</w:t>
      </w:r>
    </w:p>
    <w:p w14:paraId="2A06ECE6" w14:textId="77777777" w:rsidR="00154494" w:rsidRDefault="00154494" w:rsidP="00154494">
      <w:pPr>
        <w:pStyle w:val="Doc-title"/>
      </w:pPr>
      <w:r>
        <w:t>R2-1812610</w:t>
      </w:r>
      <w:r>
        <w:tab/>
        <w:t>Discussion on expansion of compressed packet in UDC</w:t>
      </w:r>
      <w:r>
        <w:tab/>
        <w:t>Huawei, HiSilicon</w:t>
      </w:r>
      <w:r>
        <w:tab/>
        <w:t>discussion</w:t>
      </w:r>
      <w:r>
        <w:tab/>
        <w:t>Rel-15</w:t>
      </w:r>
      <w:r>
        <w:tab/>
        <w:t>LTE_UDC-Core</w:t>
      </w:r>
    </w:p>
    <w:p w14:paraId="6B409DF9" w14:textId="12A35F93" w:rsidR="003248F5" w:rsidRDefault="003248F5" w:rsidP="003248F5">
      <w:pPr>
        <w:pStyle w:val="Doc-text2"/>
      </w:pPr>
      <w:r>
        <w:t>-</w:t>
      </w:r>
      <w:r>
        <w:tab/>
        <w:t>LG think it is not needed</w:t>
      </w:r>
      <w:r w:rsidR="002637F3">
        <w:t>. Ericsson agree with LG.</w:t>
      </w:r>
    </w:p>
    <w:p w14:paraId="4F5C42D0" w14:textId="1313B9AE" w:rsidR="002637F3" w:rsidRPr="003248F5" w:rsidRDefault="002637F3" w:rsidP="003248F5">
      <w:pPr>
        <w:pStyle w:val="Doc-text2"/>
      </w:pPr>
      <w:r>
        <w:t>=&gt;</w:t>
      </w:r>
      <w:r>
        <w:tab/>
        <w:t>RAN confirm that UDC should follow the PDCP SDU size limitation.</w:t>
      </w:r>
    </w:p>
    <w:p w14:paraId="66BAFA82" w14:textId="77777777" w:rsidR="00154494" w:rsidRDefault="00154494" w:rsidP="00154494">
      <w:pPr>
        <w:pStyle w:val="Doc-title"/>
      </w:pPr>
      <w:r>
        <w:t>R2-1812611</w:t>
      </w:r>
      <w:r>
        <w:tab/>
        <w:t>Introduction of restriction on UDC data block</w:t>
      </w:r>
      <w:r>
        <w:tab/>
        <w:t>Huawei, HiSilicon</w:t>
      </w:r>
      <w:r>
        <w:tab/>
        <w:t>CR</w:t>
      </w:r>
      <w:r>
        <w:tab/>
        <w:t>Rel-15</w:t>
      </w:r>
      <w:r>
        <w:tab/>
        <w:t>36.323</w:t>
      </w:r>
      <w:r>
        <w:tab/>
        <w:t>15.0.0</w:t>
      </w:r>
      <w:r>
        <w:tab/>
        <w:t>0240</w:t>
      </w:r>
      <w:r>
        <w:tab/>
        <w:t>-</w:t>
      </w:r>
      <w:r>
        <w:tab/>
        <w:t>F</w:t>
      </w:r>
      <w:r>
        <w:tab/>
        <w:t>LTE_UDC-Core</w:t>
      </w:r>
    </w:p>
    <w:p w14:paraId="6A78753E" w14:textId="7F1394CB" w:rsidR="00084EE4" w:rsidRPr="00084EE4" w:rsidRDefault="00084EE4" w:rsidP="00084EE4">
      <w:pPr>
        <w:pStyle w:val="Doc-text2"/>
      </w:pPr>
      <w:r>
        <w:t>=&gt;</w:t>
      </w:r>
      <w:r>
        <w:tab/>
        <w:t>Not pursued.</w:t>
      </w:r>
    </w:p>
    <w:p w14:paraId="79BE6554" w14:textId="77777777" w:rsidR="00154494" w:rsidRPr="00731C2C" w:rsidRDefault="00154494" w:rsidP="00154494">
      <w:pPr>
        <w:pStyle w:val="Heading2"/>
      </w:pPr>
      <w:r w:rsidRPr="00731C2C">
        <w:t>9.17</w:t>
      </w:r>
      <w:r w:rsidRPr="00731C2C">
        <w:tab/>
        <w:t xml:space="preserve">Further enhancements to </w:t>
      </w:r>
      <w:proofErr w:type="spellStart"/>
      <w:r w:rsidRPr="00731C2C">
        <w:t>CoMP</w:t>
      </w:r>
      <w:proofErr w:type="spellEnd"/>
      <w:r w:rsidRPr="00731C2C">
        <w:t xml:space="preserve"> for LTE</w:t>
      </w:r>
    </w:p>
    <w:p w14:paraId="18423EF4" w14:textId="77777777" w:rsidR="00154494" w:rsidRPr="00731C2C" w:rsidRDefault="00154494" w:rsidP="00154494">
      <w:pPr>
        <w:pStyle w:val="Comments"/>
        <w:rPr>
          <w:noProof w:val="0"/>
        </w:rPr>
      </w:pPr>
      <w:r w:rsidRPr="00731C2C">
        <w:rPr>
          <w:noProof w:val="0"/>
        </w:rPr>
        <w:t>(</w:t>
      </w:r>
      <w:proofErr w:type="spellStart"/>
      <w:r w:rsidRPr="00731C2C">
        <w:rPr>
          <w:noProof w:val="0"/>
        </w:rPr>
        <w:t>feCOMP_LTE</w:t>
      </w:r>
      <w:proofErr w:type="spellEnd"/>
      <w:r w:rsidRPr="00731C2C">
        <w:rPr>
          <w:noProof w:val="0"/>
        </w:rPr>
        <w:t xml:space="preserve">-Core; leading WG: RAN1; REL-15; started: Mar. 17; target: </w:t>
      </w:r>
      <w:r>
        <w:rPr>
          <w:noProof w:val="0"/>
        </w:rPr>
        <w:t>Sep</w:t>
      </w:r>
      <w:r w:rsidRPr="00731C2C">
        <w:rPr>
          <w:noProof w:val="0"/>
        </w:rPr>
        <w:t>. 18: WID: RP-180584)</w:t>
      </w:r>
    </w:p>
    <w:p w14:paraId="4075DECC" w14:textId="77777777" w:rsidR="00154494" w:rsidRPr="00731C2C" w:rsidRDefault="00154494" w:rsidP="00154494">
      <w:pPr>
        <w:pStyle w:val="Comments"/>
        <w:rPr>
          <w:noProof w:val="0"/>
        </w:rPr>
      </w:pPr>
      <w:r w:rsidRPr="00731C2C">
        <w:rPr>
          <w:noProof w:val="0"/>
        </w:rPr>
        <w:t>Time budget: 0 TU</w:t>
      </w:r>
    </w:p>
    <w:p w14:paraId="04F10EE1" w14:textId="77777777" w:rsidR="00154494" w:rsidRDefault="00154494" w:rsidP="00154494">
      <w:pPr>
        <w:pStyle w:val="Comments-red"/>
        <w:rPr>
          <w:color w:val="auto"/>
        </w:rPr>
      </w:pPr>
      <w:r w:rsidRPr="00DC7E40">
        <w:rPr>
          <w:color w:val="auto"/>
        </w:rPr>
        <w:t>This AI is for corrections to a WI that is complete from RAN2 point of view. Note the 36.331 CR has not yet been implemented to the specification and must be agreed again in RAN2#103.</w:t>
      </w:r>
    </w:p>
    <w:p w14:paraId="2ED48E41" w14:textId="1CB6FCA5" w:rsidR="00154494" w:rsidRDefault="00154494" w:rsidP="00154494">
      <w:pPr>
        <w:pStyle w:val="Comments-red"/>
      </w:pPr>
      <w:r w:rsidRPr="00731C2C">
        <w:t>Documents in this agenda item will be handled in a break out session</w:t>
      </w:r>
    </w:p>
    <w:p w14:paraId="07C82FA3" w14:textId="346F6093" w:rsidR="00110ADA" w:rsidRPr="00110ADA" w:rsidRDefault="00110ADA" w:rsidP="00110ADA">
      <w:pPr>
        <w:pStyle w:val="ComeBack"/>
        <w:rPr>
          <w:noProof/>
          <w:lang w:val="en-US"/>
        </w:rPr>
      </w:pPr>
      <w:r>
        <w:rPr>
          <w:noProof/>
          <w:lang w:val="en-US"/>
        </w:rPr>
        <w:lastRenderedPageBreak/>
        <w:t>CB on Friday:</w:t>
      </w:r>
      <w:r>
        <w:rPr>
          <w:noProof/>
          <w:lang w:val="en-US"/>
        </w:rPr>
        <w:tab/>
        <w:t xml:space="preserve">The rapporteur forgot to submit the documents in time: </w:t>
      </w:r>
      <w:r w:rsidRPr="00110ADA">
        <w:rPr>
          <w:noProof/>
          <w:lang w:val="en-US"/>
        </w:rPr>
        <w:t>R2-1813323</w:t>
      </w:r>
      <w:r>
        <w:rPr>
          <w:noProof/>
          <w:lang w:val="en-US"/>
        </w:rPr>
        <w:t xml:space="preserve"> (306 CR) and </w:t>
      </w:r>
      <w:r w:rsidRPr="00110ADA">
        <w:rPr>
          <w:noProof/>
          <w:lang w:val="en-US"/>
        </w:rPr>
        <w:t>R2-1813235</w:t>
      </w:r>
      <w:r>
        <w:rPr>
          <w:noProof/>
          <w:lang w:val="en-US"/>
        </w:rPr>
        <w:t xml:space="preserve"> (331 CR)</w:t>
      </w:r>
    </w:p>
    <w:p w14:paraId="69E7E90B" w14:textId="0A74973D" w:rsidR="00110ADA" w:rsidRPr="00110ADA" w:rsidRDefault="00110ADA" w:rsidP="00110ADA">
      <w:pPr>
        <w:pStyle w:val="ComeBack"/>
        <w:numPr>
          <w:ilvl w:val="0"/>
          <w:numId w:val="0"/>
        </w:numPr>
        <w:ind w:left="1622"/>
        <w:rPr>
          <w:noProof/>
          <w:lang w:val="en-US"/>
        </w:rPr>
      </w:pPr>
    </w:p>
    <w:p w14:paraId="33070987" w14:textId="576A4F61" w:rsidR="00110ADA" w:rsidRPr="00110ADA" w:rsidRDefault="00110ADA" w:rsidP="00110ADA">
      <w:pPr>
        <w:pStyle w:val="Doc-title"/>
        <w:rPr>
          <w:lang w:val="en-US"/>
        </w:rPr>
      </w:pPr>
    </w:p>
    <w:p w14:paraId="46FAE650" w14:textId="77777777" w:rsidR="00154494" w:rsidRPr="00731C2C" w:rsidRDefault="00154494" w:rsidP="00154494">
      <w:pPr>
        <w:pStyle w:val="Heading2"/>
      </w:pPr>
      <w:r w:rsidRPr="00731C2C">
        <w:t>9.19</w:t>
      </w:r>
      <w:r w:rsidRPr="00731C2C">
        <w:tab/>
        <w:t>Bluetooth/WLAN measurement collection in MDT</w:t>
      </w:r>
    </w:p>
    <w:p w14:paraId="22626D98" w14:textId="21363BC6" w:rsidR="00154494" w:rsidRPr="00731C2C" w:rsidRDefault="00154494" w:rsidP="00154494">
      <w:pPr>
        <w:pStyle w:val="Comments"/>
        <w:rPr>
          <w:noProof w:val="0"/>
        </w:rPr>
      </w:pPr>
      <w:r w:rsidRPr="00731C2C">
        <w:rPr>
          <w:noProof w:val="0"/>
        </w:rPr>
        <w:t xml:space="preserve"> (LTE_MDT_BT_WLAN-Core; leading WG: RAN2; REL-15; started: Dec. 17; target: </w:t>
      </w:r>
      <w:r>
        <w:rPr>
          <w:noProof w:val="0"/>
        </w:rPr>
        <w:t>Sep</w:t>
      </w:r>
      <w:r w:rsidRPr="00731C2C">
        <w:rPr>
          <w:noProof w:val="0"/>
        </w:rPr>
        <w:t xml:space="preserve">. 18: WID: </w:t>
      </w:r>
      <w:hyperlink r:id="rId8" w:tooltip="C:Data3GPPTSGRTSGR_78docsRP-172820.zip" w:history="1">
        <w:r w:rsidRPr="00731C2C">
          <w:rPr>
            <w:rStyle w:val="Hyperlink"/>
            <w:noProof w:val="0"/>
          </w:rPr>
          <w:t>RP-180306</w:t>
        </w:r>
      </w:hyperlink>
      <w:r w:rsidRPr="00731C2C">
        <w:rPr>
          <w:noProof w:val="0"/>
        </w:rPr>
        <w:t>)</w:t>
      </w:r>
    </w:p>
    <w:p w14:paraId="35133497" w14:textId="77777777" w:rsidR="00154494" w:rsidRPr="00731C2C" w:rsidRDefault="00154494" w:rsidP="00154494">
      <w:pPr>
        <w:pStyle w:val="Comments"/>
        <w:rPr>
          <w:noProof w:val="0"/>
        </w:rPr>
      </w:pPr>
      <w:r w:rsidRPr="00731C2C">
        <w:rPr>
          <w:noProof w:val="0"/>
        </w:rPr>
        <w:t>Time budget: 0 TU</w:t>
      </w:r>
    </w:p>
    <w:p w14:paraId="3CD54C90" w14:textId="77777777" w:rsidR="00154494" w:rsidRDefault="00154494" w:rsidP="00154494">
      <w:pPr>
        <w:pStyle w:val="Comments-red"/>
        <w:rPr>
          <w:color w:val="auto"/>
        </w:rPr>
      </w:pPr>
      <w:r w:rsidRPr="00DC7E40">
        <w:rPr>
          <w:color w:val="auto"/>
        </w:rPr>
        <w:t>This AI is for corrections to a WI that is complete from RAN2 point of view. Note the 36.331 CR has not yet been implemented to the specification and must be agreed again in RAN2#103.</w:t>
      </w:r>
    </w:p>
    <w:p w14:paraId="5DE703A2" w14:textId="77777777" w:rsidR="00154494" w:rsidRPr="00731C2C" w:rsidRDefault="00154494" w:rsidP="00154494">
      <w:pPr>
        <w:pStyle w:val="Comments-red"/>
      </w:pPr>
      <w:r w:rsidRPr="00731C2C">
        <w:t>Documents in this agenda item will be handled in a break out session</w:t>
      </w:r>
    </w:p>
    <w:p w14:paraId="02833718" w14:textId="77777777" w:rsidR="00154494" w:rsidRDefault="00154494" w:rsidP="00154494">
      <w:pPr>
        <w:pStyle w:val="Doc-title"/>
      </w:pPr>
      <w:r>
        <w:t>R2-1812612</w:t>
      </w:r>
      <w:r>
        <w:tab/>
        <w:t>Introduction of Bluetooth and WLAN measurement collection in MDT</w:t>
      </w:r>
      <w:r>
        <w:tab/>
        <w:t>Huawei, HiSilicon</w:t>
      </w:r>
      <w:r>
        <w:tab/>
        <w:t>CR</w:t>
      </w:r>
      <w:r>
        <w:tab/>
        <w:t>Rel-15</w:t>
      </w:r>
      <w:r>
        <w:tab/>
        <w:t>36.331</w:t>
      </w:r>
      <w:r>
        <w:tab/>
        <w:t>15.2.2</w:t>
      </w:r>
      <w:r>
        <w:tab/>
        <w:t>3342</w:t>
      </w:r>
      <w:r>
        <w:tab/>
        <w:t>3</w:t>
      </w:r>
      <w:r>
        <w:tab/>
        <w:t>B</w:t>
      </w:r>
      <w:r>
        <w:tab/>
        <w:t>LTE_MDT_BT_WLAN-Core</w:t>
      </w:r>
      <w:r>
        <w:tab/>
        <w:t>R2-1808795</w:t>
      </w:r>
    </w:p>
    <w:p w14:paraId="2D401DD1" w14:textId="451E64FB" w:rsidR="00084EE4" w:rsidRDefault="00084EE4" w:rsidP="00084EE4">
      <w:pPr>
        <w:pStyle w:val="Doc-text2"/>
      </w:pPr>
      <w:r>
        <w:t>=&gt;</w:t>
      </w:r>
      <w:r>
        <w:tab/>
        <w:t>Endorsed</w:t>
      </w:r>
    </w:p>
    <w:p w14:paraId="6426F1FD" w14:textId="4FC95CF8" w:rsidR="00084EE4" w:rsidRPr="00084EE4" w:rsidRDefault="00084EE4" w:rsidP="009B03C9">
      <w:pPr>
        <w:pStyle w:val="ComeBack"/>
      </w:pPr>
      <w:r>
        <w:t>CB on Friday:=&gt;</w:t>
      </w:r>
      <w:r>
        <w:tab/>
        <w:t>Revision in R2-1812984 to capture ASN.1 review results.</w:t>
      </w:r>
    </w:p>
    <w:p w14:paraId="6675C1A8" w14:textId="77777777" w:rsidR="00154494" w:rsidRPr="008506E8" w:rsidRDefault="00154494" w:rsidP="00154494">
      <w:pPr>
        <w:pStyle w:val="Heading3"/>
      </w:pPr>
      <w:r w:rsidRPr="008506E8">
        <w:t>10.4.5</w:t>
      </w:r>
      <w:r w:rsidRPr="008506E8">
        <w:tab/>
        <w:t>Idle/inactive mode procedures</w:t>
      </w:r>
    </w:p>
    <w:p w14:paraId="4E932AC3" w14:textId="77777777" w:rsidR="00154494" w:rsidRPr="008506E8" w:rsidRDefault="00154494" w:rsidP="00154494">
      <w:pPr>
        <w:pStyle w:val="Comments"/>
        <w:rPr>
          <w:noProof w:val="0"/>
        </w:rPr>
      </w:pPr>
      <w:r w:rsidRPr="008506E8">
        <w:rPr>
          <w:noProof w:val="0"/>
        </w:rPr>
        <w:t>This AI addresses the idle and inactive behaviour specified in 38.304 or 36.304. Other aspects related to inactive (e.g. state transitions or other behaviour triggered by cell reselection, out of coverage, etc) are covered under RRC agenda items (10.4.1.x)</w:t>
      </w:r>
    </w:p>
    <w:p w14:paraId="7EDC67C8" w14:textId="77777777" w:rsidR="00154494" w:rsidRPr="008506E8" w:rsidRDefault="00154494" w:rsidP="00154494">
      <w:pPr>
        <w:pStyle w:val="Heading4"/>
      </w:pPr>
      <w:r w:rsidRPr="008506E8">
        <w:t>10.4.5.1</w:t>
      </w:r>
      <w:r w:rsidRPr="008506E8">
        <w:tab/>
        <w:t>TS</w:t>
      </w:r>
    </w:p>
    <w:p w14:paraId="688667E7" w14:textId="77777777" w:rsidR="00154494" w:rsidRPr="008506E8" w:rsidRDefault="00154494" w:rsidP="00154494">
      <w:pPr>
        <w:pStyle w:val="Comments"/>
        <w:rPr>
          <w:noProof w:val="0"/>
        </w:rPr>
      </w:pPr>
      <w:r w:rsidRPr="008506E8">
        <w:rPr>
          <w:noProof w:val="0"/>
        </w:rPr>
        <w:t>Rapporteur inputs.</w:t>
      </w:r>
    </w:p>
    <w:p w14:paraId="074CF9B0" w14:textId="77777777" w:rsidR="00154494" w:rsidRDefault="00154494" w:rsidP="00154494">
      <w:pPr>
        <w:pStyle w:val="Doc-title"/>
      </w:pPr>
      <w:r>
        <w:t>R2-1811043</w:t>
      </w:r>
      <w:r>
        <w:tab/>
        <w:t>Miscellaneous Corrections based on endorsed CRs in NR AH#0218</w:t>
      </w:r>
      <w:r>
        <w:tab/>
        <w:t>Rapporteur (Qualcomm Incorporated)</w:t>
      </w:r>
      <w:r>
        <w:tab/>
        <w:t>CR</w:t>
      </w:r>
      <w:r>
        <w:tab/>
        <w:t>Rel-15</w:t>
      </w:r>
      <w:r>
        <w:tab/>
        <w:t>38.304</w:t>
      </w:r>
      <w:r>
        <w:tab/>
        <w:t>15.0.0</w:t>
      </w:r>
      <w:r>
        <w:tab/>
        <w:t>0024</w:t>
      </w:r>
      <w:r>
        <w:tab/>
        <w:t>1</w:t>
      </w:r>
      <w:r>
        <w:tab/>
        <w:t>F</w:t>
      </w:r>
      <w:r>
        <w:tab/>
        <w:t>NR_newRAT-Core</w:t>
      </w:r>
      <w:r>
        <w:tab/>
        <w:t>R2-1810967</w:t>
      </w:r>
    </w:p>
    <w:p w14:paraId="09939274" w14:textId="761EC033" w:rsidR="00394EC5" w:rsidRPr="00394EC5" w:rsidRDefault="00A65241" w:rsidP="00394EC5">
      <w:pPr>
        <w:pStyle w:val="Doc-text2"/>
      </w:pPr>
      <w:r>
        <w:t>=&gt;</w:t>
      </w:r>
      <w:r>
        <w:tab/>
        <w:t>Endorsed as baseline for the rapporteur CR.</w:t>
      </w:r>
    </w:p>
    <w:p w14:paraId="2F139693" w14:textId="576DC5AD" w:rsidR="00154494" w:rsidRDefault="00154494" w:rsidP="00154494">
      <w:pPr>
        <w:pStyle w:val="Doc-title"/>
      </w:pPr>
      <w:r>
        <w:t>R2-1811861</w:t>
      </w:r>
      <w:r>
        <w:tab/>
        <w:t>Miscellaneous Corrections</w:t>
      </w:r>
      <w:r>
        <w:tab/>
        <w:t>Qualcomm Incorporated</w:t>
      </w:r>
      <w:r>
        <w:tab/>
        <w:t>CR</w:t>
      </w:r>
      <w:r>
        <w:tab/>
        <w:t>Rel-15</w:t>
      </w:r>
      <w:r>
        <w:tab/>
        <w:t>38.304</w:t>
      </w:r>
      <w:r>
        <w:tab/>
        <w:t>15.0.0</w:t>
      </w:r>
      <w:r>
        <w:tab/>
        <w:t>0039</w:t>
      </w:r>
      <w:r>
        <w:tab/>
        <w:t>-</w:t>
      </w:r>
      <w:r>
        <w:tab/>
        <w:t>F</w:t>
      </w:r>
      <w:r>
        <w:tab/>
        <w:t>NR_newRAT-Core</w:t>
      </w:r>
    </w:p>
    <w:p w14:paraId="29455909" w14:textId="7D72D4AE" w:rsidR="00A65241" w:rsidRDefault="00A65241" w:rsidP="00A65241">
      <w:pPr>
        <w:pStyle w:val="Doc-text2"/>
      </w:pPr>
      <w:r>
        <w:t>=&gt;</w:t>
      </w:r>
      <w:r>
        <w:tab/>
        <w:t>Capture that when UE selects a new PLMN, UE transits from inactive to idle. Wording can be improved.</w:t>
      </w:r>
    </w:p>
    <w:p w14:paraId="3956050E" w14:textId="76C8FE5F" w:rsidR="00A65241" w:rsidRPr="00A65241" w:rsidRDefault="00A65241" w:rsidP="00A65241">
      <w:pPr>
        <w:pStyle w:val="Doc-text2"/>
      </w:pPr>
      <w:r>
        <w:t>=&gt;</w:t>
      </w:r>
      <w:r>
        <w:tab/>
        <w:t>Not change the old section number.</w:t>
      </w:r>
    </w:p>
    <w:p w14:paraId="33107540" w14:textId="55F2122D" w:rsidR="00A65241" w:rsidRPr="00A65241" w:rsidRDefault="00A65241" w:rsidP="00A65241">
      <w:pPr>
        <w:pStyle w:val="Doc-text2"/>
      </w:pPr>
      <w:r>
        <w:t>=&gt;</w:t>
      </w:r>
      <w:r>
        <w:tab/>
        <w:t>With these changes, agree to be added to the rapporteur CR.</w:t>
      </w:r>
    </w:p>
    <w:p w14:paraId="5AD6EBFE" w14:textId="77777777" w:rsidR="00154494" w:rsidRPr="001B2FF1" w:rsidRDefault="00154494" w:rsidP="00154494">
      <w:pPr>
        <w:pStyle w:val="Heading4"/>
      </w:pPr>
      <w:r w:rsidRPr="001B2FF1">
        <w:t>10.4.5.2</w:t>
      </w:r>
      <w:r w:rsidRPr="001B2FF1">
        <w:tab/>
        <w:t>Cell selection/reselection</w:t>
      </w:r>
    </w:p>
    <w:p w14:paraId="0228540E" w14:textId="77777777" w:rsidR="00154494" w:rsidRPr="001B2FF1" w:rsidRDefault="00154494" w:rsidP="00154494">
      <w:pPr>
        <w:pStyle w:val="Comments"/>
        <w:rPr>
          <w:noProof w:val="0"/>
        </w:rPr>
      </w:pPr>
      <w:r w:rsidRPr="001B2FF1">
        <w:rPr>
          <w:noProof w:val="0"/>
        </w:rPr>
        <w:t>Corrections to criteria and rules for cell selection and reselection</w:t>
      </w:r>
    </w:p>
    <w:p w14:paraId="602D5C53" w14:textId="77777777" w:rsidR="00154494" w:rsidRPr="008506E8" w:rsidRDefault="00154494" w:rsidP="00154494">
      <w:pPr>
        <w:pStyle w:val="Comments"/>
        <w:rPr>
          <w:noProof w:val="0"/>
        </w:rPr>
      </w:pPr>
      <w:r w:rsidRPr="001B2FF1">
        <w:rPr>
          <w:noProof w:val="0"/>
        </w:rPr>
        <w:t>Including output of email discussion [AH1807#17][NR] Cell reselection priorities (OPPO)</w:t>
      </w:r>
    </w:p>
    <w:p w14:paraId="596139EA" w14:textId="42B01AD8" w:rsidR="00394EC5" w:rsidRDefault="00394EC5" w:rsidP="00394EC5">
      <w:pPr>
        <w:pStyle w:val="Doc-title"/>
      </w:pPr>
      <w:r>
        <w:t>R2-1812274</w:t>
      </w:r>
      <w:r>
        <w:tab/>
        <w:t>Miscellaneous corrections</w:t>
      </w:r>
      <w:r>
        <w:tab/>
        <w:t>Ericsson</w:t>
      </w:r>
      <w:r>
        <w:tab/>
        <w:t>CR</w:t>
      </w:r>
      <w:r>
        <w:tab/>
        <w:t>Rel-15</w:t>
      </w:r>
      <w:r>
        <w:tab/>
        <w:t>38.304</w:t>
      </w:r>
      <w:r>
        <w:tab/>
        <w:t>15.0.0</w:t>
      </w:r>
      <w:r>
        <w:tab/>
        <w:t>0041</w:t>
      </w:r>
      <w:r>
        <w:tab/>
        <w:t>-</w:t>
      </w:r>
      <w:r>
        <w:tab/>
        <w:t>F</w:t>
      </w:r>
      <w:r>
        <w:tab/>
        <w:t>NR_newRAT-Core</w:t>
      </w:r>
    </w:p>
    <w:p w14:paraId="7902A9C8" w14:textId="2A311335" w:rsidR="00A65241" w:rsidRDefault="00776C8A" w:rsidP="00A65241">
      <w:pPr>
        <w:pStyle w:val="Doc-text2"/>
      </w:pPr>
      <w:r>
        <w:t>=&gt;</w:t>
      </w:r>
      <w:r>
        <w:tab/>
        <w:t>Remove the abbreviation of RMSI.</w:t>
      </w:r>
    </w:p>
    <w:p w14:paraId="37BAA428" w14:textId="0166EC7D" w:rsidR="00776C8A" w:rsidRDefault="00776C8A" w:rsidP="00A65241">
      <w:pPr>
        <w:pStyle w:val="Doc-text2"/>
      </w:pPr>
      <w:r>
        <w:t>=&gt;</w:t>
      </w:r>
      <w:r>
        <w:tab/>
        <w:t>Use SIB1 instead of RMSI</w:t>
      </w:r>
    </w:p>
    <w:p w14:paraId="648B2FFB" w14:textId="6EFF2DCB" w:rsidR="00776C8A" w:rsidRPr="00A65241" w:rsidRDefault="00776C8A" w:rsidP="00A65241">
      <w:pPr>
        <w:pStyle w:val="Doc-text2"/>
      </w:pPr>
      <w:r>
        <w:t>=&gt;</w:t>
      </w:r>
      <w:r>
        <w:tab/>
        <w:t>With these changes, agree to be added to the rapporteur CR.</w:t>
      </w:r>
    </w:p>
    <w:p w14:paraId="01F7A5EC" w14:textId="7134C25C" w:rsidR="00394EC5" w:rsidRDefault="00394EC5" w:rsidP="00394EC5">
      <w:pPr>
        <w:pStyle w:val="Doc-title"/>
      </w:pPr>
      <w:r>
        <w:t>R2-1812427</w:t>
      </w:r>
      <w:r>
        <w:tab/>
        <w:t>Miscellaneous corrections to TS 38.304</w:t>
      </w:r>
      <w:r>
        <w:tab/>
        <w:t>Huawei, HiSilicon</w:t>
      </w:r>
      <w:r>
        <w:tab/>
        <w:t>draftCR</w:t>
      </w:r>
      <w:r>
        <w:tab/>
        <w:t>Rel-15</w:t>
      </w:r>
      <w:r>
        <w:tab/>
        <w:t>38.304</w:t>
      </w:r>
      <w:r>
        <w:tab/>
        <w:t>15.0.0</w:t>
      </w:r>
      <w:r>
        <w:tab/>
        <w:t>F</w:t>
      </w:r>
      <w:r>
        <w:tab/>
        <w:t>NR_newRAT-Core</w:t>
      </w:r>
    </w:p>
    <w:p w14:paraId="10112C66" w14:textId="313D4670" w:rsidR="009C4942" w:rsidRPr="009C4942" w:rsidRDefault="009C4942" w:rsidP="009C4942">
      <w:pPr>
        <w:pStyle w:val="Doc-text2"/>
      </w:pPr>
      <w:r>
        <w:t>=&gt;</w:t>
      </w:r>
      <w:r>
        <w:tab/>
        <w:t>The first and second changes are agreed to be added to the rapporteur CR.</w:t>
      </w:r>
    </w:p>
    <w:p w14:paraId="08BD17FE" w14:textId="789B19AC" w:rsidR="00776C8A" w:rsidRPr="00776C8A" w:rsidRDefault="009C4942" w:rsidP="009C4942">
      <w:pPr>
        <w:pStyle w:val="ComeBack"/>
      </w:pPr>
      <w:r>
        <w:t>CB on Friday: offline discussion on the third change. (Offline#201, Huawei)</w:t>
      </w:r>
    </w:p>
    <w:p w14:paraId="14A4EF08" w14:textId="57DD685E" w:rsidR="00394EC5" w:rsidRDefault="00394EC5" w:rsidP="00394EC5">
      <w:pPr>
        <w:pStyle w:val="Doc-title"/>
      </w:pPr>
      <w:r>
        <w:t>R2-1811349</w:t>
      </w:r>
      <w:r>
        <w:tab/>
        <w:t>Corrections on Frequency priority using in camped on any cell state in 38.304</w:t>
      </w:r>
      <w:r>
        <w:tab/>
        <w:t>OPPO</w:t>
      </w:r>
      <w:r>
        <w:tab/>
        <w:t>CR</w:t>
      </w:r>
      <w:r>
        <w:tab/>
        <w:t>Rel-15</w:t>
      </w:r>
      <w:r>
        <w:tab/>
        <w:t>38.304</w:t>
      </w:r>
      <w:r>
        <w:tab/>
        <w:t>15.0.0</w:t>
      </w:r>
      <w:r>
        <w:tab/>
        <w:t>0031</w:t>
      </w:r>
      <w:r>
        <w:tab/>
        <w:t>-</w:t>
      </w:r>
      <w:r>
        <w:tab/>
        <w:t>F</w:t>
      </w:r>
      <w:r>
        <w:tab/>
        <w:t>NR_newRAT-Core</w:t>
      </w:r>
    </w:p>
    <w:p w14:paraId="63F9CED7" w14:textId="5F9C7CCF" w:rsidR="001B2FF1" w:rsidRPr="001B2FF1" w:rsidRDefault="001B2FF1" w:rsidP="001B2FF1">
      <w:pPr>
        <w:pStyle w:val="Doc-text2"/>
      </w:pPr>
      <w:r>
        <w:t>=&gt;</w:t>
      </w:r>
      <w:r>
        <w:tab/>
        <w:t>Already covered</w:t>
      </w:r>
    </w:p>
    <w:p w14:paraId="1672C467" w14:textId="38A48CA6" w:rsidR="00394EC5" w:rsidRDefault="00394EC5" w:rsidP="00394EC5">
      <w:pPr>
        <w:pStyle w:val="Doc-title"/>
      </w:pPr>
      <w:r>
        <w:t>R2-1811350</w:t>
      </w:r>
      <w:r>
        <w:tab/>
        <w:t>Corrections on Frequency priority using in cell selection process in 38.304</w:t>
      </w:r>
      <w:r>
        <w:tab/>
        <w:t>OPPO</w:t>
      </w:r>
      <w:r>
        <w:tab/>
        <w:t>CR</w:t>
      </w:r>
      <w:r>
        <w:tab/>
        <w:t>Rel-15</w:t>
      </w:r>
      <w:r>
        <w:tab/>
        <w:t>38.304</w:t>
      </w:r>
      <w:r>
        <w:tab/>
        <w:t>15.0.0</w:t>
      </w:r>
      <w:r>
        <w:tab/>
        <w:t>0032</w:t>
      </w:r>
      <w:r>
        <w:tab/>
        <w:t>-</w:t>
      </w:r>
      <w:r>
        <w:tab/>
        <w:t>F</w:t>
      </w:r>
      <w:r>
        <w:tab/>
        <w:t>NR_newRAT-Core</w:t>
      </w:r>
    </w:p>
    <w:p w14:paraId="1BB499BE" w14:textId="0099AB00" w:rsidR="009C4942" w:rsidRPr="009C4942" w:rsidRDefault="009C4942" w:rsidP="009C4942">
      <w:pPr>
        <w:pStyle w:val="Doc-text2"/>
      </w:pPr>
      <w:r>
        <w:t>=&gt;</w:t>
      </w:r>
      <w:r>
        <w:tab/>
        <w:t>Agreed to be added to the rapporteur CR.</w:t>
      </w:r>
    </w:p>
    <w:p w14:paraId="538B359E" w14:textId="1C25BCA6" w:rsidR="00394EC5" w:rsidRDefault="00394EC5" w:rsidP="00394EC5">
      <w:pPr>
        <w:pStyle w:val="Doc-title"/>
      </w:pPr>
      <w:r>
        <w:t>Email discussion output:</w:t>
      </w:r>
    </w:p>
    <w:p w14:paraId="0D095FB1" w14:textId="2241BF85" w:rsidR="00394EC5" w:rsidRDefault="00394EC5" w:rsidP="00394EC5">
      <w:pPr>
        <w:pStyle w:val="Doc-title"/>
      </w:pPr>
      <w:r>
        <w:t>R2-1811343</w:t>
      </w:r>
      <w:r>
        <w:tab/>
        <w:t>CR on Cell reselection priorities for NR frequency in 36.304</w:t>
      </w:r>
      <w:r>
        <w:tab/>
        <w:t>OPPO</w:t>
      </w:r>
      <w:r>
        <w:tab/>
        <w:t>CR</w:t>
      </w:r>
      <w:r>
        <w:tab/>
        <w:t>Rel-15</w:t>
      </w:r>
      <w:r>
        <w:tab/>
        <w:t>36.304</w:t>
      </w:r>
      <w:r>
        <w:tab/>
        <w:t>15.0.0</w:t>
      </w:r>
      <w:r>
        <w:tab/>
        <w:t>0733</w:t>
      </w:r>
      <w:r>
        <w:tab/>
        <w:t>-</w:t>
      </w:r>
      <w:r>
        <w:tab/>
        <w:t>F</w:t>
      </w:r>
      <w:r>
        <w:tab/>
        <w:t>NR_newRAT-Core</w:t>
      </w:r>
    </w:p>
    <w:p w14:paraId="4F5D24B6" w14:textId="372BB7D2" w:rsidR="009C4942" w:rsidRPr="009C4942" w:rsidRDefault="009C4942" w:rsidP="009C4942">
      <w:pPr>
        <w:pStyle w:val="Doc-text2"/>
      </w:pPr>
      <w:r>
        <w:lastRenderedPageBreak/>
        <w:t>=&gt;</w:t>
      </w:r>
      <w:r>
        <w:tab/>
        <w:t>Endorsed and should be merged to the big 304 CR.</w:t>
      </w:r>
    </w:p>
    <w:p w14:paraId="44E1CF66" w14:textId="6E561FCD" w:rsidR="00394EC5" w:rsidRDefault="00394EC5" w:rsidP="00394EC5">
      <w:pPr>
        <w:pStyle w:val="Doc-title"/>
      </w:pPr>
      <w:r>
        <w:t>R2-1811348</w:t>
      </w:r>
      <w:r>
        <w:tab/>
        <w:t>Discussion on UE capability of CellReselectionSubPriority for LTE and NR</w:t>
      </w:r>
      <w:r>
        <w:tab/>
        <w:t>OPPO</w:t>
      </w:r>
      <w:r>
        <w:tab/>
        <w:t>discussion</w:t>
      </w:r>
      <w:r>
        <w:tab/>
        <w:t>Rel-15</w:t>
      </w:r>
      <w:r>
        <w:tab/>
        <w:t>NR_newRAT-Core</w:t>
      </w:r>
    </w:p>
    <w:p w14:paraId="60B57840" w14:textId="344A732A" w:rsidR="00AF6259" w:rsidRDefault="00AF6259" w:rsidP="009C4942">
      <w:pPr>
        <w:pStyle w:val="Doc-text2"/>
      </w:pPr>
      <w:r>
        <w:t>=&gt;</w:t>
      </w:r>
      <w:r>
        <w:tab/>
        <w:t>C</w:t>
      </w:r>
      <w:r w:rsidRPr="00AF6259">
        <w:t>ell</w:t>
      </w:r>
      <w:r>
        <w:t xml:space="preserve"> r</w:t>
      </w:r>
      <w:r w:rsidRPr="00AF6259">
        <w:t>eselection</w:t>
      </w:r>
      <w:r>
        <w:t xml:space="preserve"> s</w:t>
      </w:r>
      <w:r w:rsidRPr="00AF6259">
        <w:t>ub</w:t>
      </w:r>
      <w:r>
        <w:t>-p</w:t>
      </w:r>
      <w:r w:rsidRPr="00AF6259">
        <w:t>riority</w:t>
      </w:r>
      <w:r w:rsidRPr="00AF6259">
        <w:rPr>
          <w:rFonts w:hint="eastAsia"/>
        </w:rPr>
        <w:t xml:space="preserve"> supporting in NR </w:t>
      </w:r>
      <w:r>
        <w:t xml:space="preserve">and LTE </w:t>
      </w:r>
      <w:r w:rsidRPr="00AF6259">
        <w:rPr>
          <w:rFonts w:hint="eastAsia"/>
        </w:rPr>
        <w:t xml:space="preserve">is </w:t>
      </w:r>
      <w:r>
        <w:t>mandatory for NR UE</w:t>
      </w:r>
      <w:r w:rsidRPr="00AF6259">
        <w:rPr>
          <w:rFonts w:hint="eastAsia"/>
        </w:rPr>
        <w:t>.</w:t>
      </w:r>
    </w:p>
    <w:p w14:paraId="41B01C67" w14:textId="2730E08F" w:rsidR="009C4942" w:rsidRDefault="009C4942" w:rsidP="009C4942">
      <w:pPr>
        <w:pStyle w:val="Doc-title"/>
      </w:pPr>
      <w:r>
        <w:t>R2-1811344</w:t>
      </w:r>
      <w:r>
        <w:tab/>
        <w:t>CR on Cell reselection priorities for NR frequency in 36.306</w:t>
      </w:r>
      <w:r>
        <w:tab/>
        <w:t>OPPO</w:t>
      </w:r>
      <w:r>
        <w:tab/>
        <w:t>CR</w:t>
      </w:r>
      <w:r>
        <w:tab/>
        <w:t>Rel-15</w:t>
      </w:r>
      <w:r>
        <w:tab/>
        <w:t>36.306</w:t>
      </w:r>
      <w:r>
        <w:tab/>
        <w:t>15.1.0</w:t>
      </w:r>
      <w:r>
        <w:tab/>
        <w:t>1621</w:t>
      </w:r>
      <w:r>
        <w:tab/>
        <w:t>-</w:t>
      </w:r>
      <w:r>
        <w:tab/>
        <w:t>F</w:t>
      </w:r>
      <w:r>
        <w:tab/>
        <w:t>NR_newRAT-Core</w:t>
      </w:r>
    </w:p>
    <w:p w14:paraId="1923A0AC" w14:textId="09A6627B" w:rsidR="00AF6259" w:rsidRPr="00AF6259" w:rsidRDefault="00AF6259" w:rsidP="00AF6259">
      <w:pPr>
        <w:pStyle w:val="ComeBack"/>
      </w:pPr>
      <w:r>
        <w:t>CB on Friday:=&gt;</w:t>
      </w:r>
      <w:r>
        <w:tab/>
        <w:t>Revised in R2-1812987 (Offline# 206, OPPO)</w:t>
      </w:r>
    </w:p>
    <w:p w14:paraId="2834AE21" w14:textId="796A9B48" w:rsidR="009C4942" w:rsidRDefault="009C4942" w:rsidP="009C4942">
      <w:pPr>
        <w:pStyle w:val="Doc-title"/>
      </w:pPr>
      <w:r>
        <w:t>R2-1811345</w:t>
      </w:r>
      <w:r>
        <w:tab/>
        <w:t>CR on Cell reselection priorities for NR frequency in 36.331</w:t>
      </w:r>
      <w:r>
        <w:tab/>
        <w:t>OPPO</w:t>
      </w:r>
      <w:r>
        <w:tab/>
        <w:t>draftCR</w:t>
      </w:r>
      <w:r>
        <w:tab/>
        <w:t>Rel-15</w:t>
      </w:r>
      <w:r>
        <w:tab/>
        <w:t>36.331</w:t>
      </w:r>
      <w:r>
        <w:tab/>
        <w:t>15.2.2</w:t>
      </w:r>
      <w:r>
        <w:tab/>
        <w:t>F</w:t>
      </w:r>
      <w:r>
        <w:tab/>
        <w:t>NR_newRAT-Core</w:t>
      </w:r>
    </w:p>
    <w:p w14:paraId="29D2051A" w14:textId="4F1CB4AA" w:rsidR="00AF6259" w:rsidRPr="00AF6259" w:rsidRDefault="00AF6259" w:rsidP="00AF6259">
      <w:pPr>
        <w:pStyle w:val="ComeBack"/>
      </w:pPr>
      <w:r>
        <w:t>CB on Friday:=&gt;</w:t>
      </w:r>
      <w:r>
        <w:tab/>
        <w:t>Revised in R2-1812988 (Offline# 206, OPPO)</w:t>
      </w:r>
    </w:p>
    <w:p w14:paraId="3F732281" w14:textId="00A172D9" w:rsidR="00AF6259" w:rsidRDefault="00AF6259" w:rsidP="00AF6259">
      <w:pPr>
        <w:pStyle w:val="Doc-title"/>
      </w:pPr>
      <w:r>
        <w:t>R2-1811347</w:t>
      </w:r>
      <w:r>
        <w:tab/>
        <w:t>CR on Cell reselection priorities for NR in 38.331</w:t>
      </w:r>
      <w:r>
        <w:tab/>
        <w:t>OPPO</w:t>
      </w:r>
      <w:r>
        <w:tab/>
        <w:t>draftCR</w:t>
      </w:r>
      <w:r>
        <w:tab/>
        <w:t>Rel-15</w:t>
      </w:r>
      <w:r>
        <w:tab/>
        <w:t>38.331</w:t>
      </w:r>
      <w:r>
        <w:tab/>
        <w:t>15.2.1</w:t>
      </w:r>
      <w:r>
        <w:tab/>
        <w:t>F</w:t>
      </w:r>
      <w:r>
        <w:tab/>
        <w:t>NR_newRAT-Core</w:t>
      </w:r>
    </w:p>
    <w:p w14:paraId="4CBFAD66" w14:textId="370531AC" w:rsidR="005A6DFB" w:rsidRPr="005A6DFB" w:rsidRDefault="005A6DFB" w:rsidP="005A6DFB">
      <w:pPr>
        <w:pStyle w:val="Doc-text2"/>
      </w:pPr>
      <w:r>
        <w:t>=&gt;</w:t>
      </w:r>
      <w:r>
        <w:tab/>
        <w:t>Agreed to be added to SA CR.</w:t>
      </w:r>
    </w:p>
    <w:p w14:paraId="75AA609E" w14:textId="46643100" w:rsidR="00AF6259" w:rsidRDefault="00AF6259" w:rsidP="00AF6259">
      <w:pPr>
        <w:pStyle w:val="Doc-title"/>
      </w:pPr>
      <w:r>
        <w:t>R2-1811346</w:t>
      </w:r>
      <w:r>
        <w:tab/>
        <w:t>CR on Cell reselection priorities for NR in 38.304</w:t>
      </w:r>
      <w:r>
        <w:tab/>
        <w:t>OPPO</w:t>
      </w:r>
      <w:r>
        <w:tab/>
        <w:t>CR</w:t>
      </w:r>
      <w:r>
        <w:tab/>
        <w:t>Rel-15</w:t>
      </w:r>
      <w:r>
        <w:tab/>
        <w:t>38.304</w:t>
      </w:r>
      <w:r>
        <w:tab/>
        <w:t>15.0.0</w:t>
      </w:r>
      <w:r>
        <w:tab/>
        <w:t>0030</w:t>
      </w:r>
      <w:r>
        <w:tab/>
        <w:t>-</w:t>
      </w:r>
      <w:r>
        <w:tab/>
        <w:t>F</w:t>
      </w:r>
      <w:r>
        <w:tab/>
        <w:t>NR_newRAT-Core</w:t>
      </w:r>
    </w:p>
    <w:p w14:paraId="0CB89C21" w14:textId="12B6BCEB" w:rsidR="00AF6259" w:rsidRPr="00AF6259" w:rsidRDefault="005A6DFB" w:rsidP="00AF6259">
      <w:pPr>
        <w:pStyle w:val="Doc-text2"/>
      </w:pPr>
      <w:r>
        <w:t>=&gt;</w:t>
      </w:r>
      <w:r>
        <w:tab/>
        <w:t>Agree to be added to the rapporteur CR.</w:t>
      </w:r>
    </w:p>
    <w:p w14:paraId="473BC1AF" w14:textId="6653CF4C" w:rsidR="00154494" w:rsidRDefault="00154494" w:rsidP="00154494">
      <w:pPr>
        <w:pStyle w:val="Doc-title"/>
      </w:pPr>
      <w:r>
        <w:t>R2-1811174</w:t>
      </w:r>
      <w:r>
        <w:tab/>
        <w:t>Cell Ranking for NR Inter-frequency and Inter-RAT Cell Reselection</w:t>
      </w:r>
      <w:r>
        <w:tab/>
        <w:t>MediaTek Inc.</w:t>
      </w:r>
      <w:r>
        <w:tab/>
        <w:t>CR</w:t>
      </w:r>
      <w:r>
        <w:tab/>
        <w:t>Rel-15</w:t>
      </w:r>
      <w:r>
        <w:tab/>
        <w:t>38.304</w:t>
      </w:r>
      <w:r>
        <w:tab/>
        <w:t>15.0.0</w:t>
      </w:r>
      <w:r>
        <w:tab/>
        <w:t>0025</w:t>
      </w:r>
      <w:r>
        <w:tab/>
        <w:t>-</w:t>
      </w:r>
      <w:r>
        <w:tab/>
        <w:t>F</w:t>
      </w:r>
      <w:r>
        <w:tab/>
        <w:t>NR_newRAT-Core</w:t>
      </w:r>
    </w:p>
    <w:p w14:paraId="38448C9F" w14:textId="448BEAFD" w:rsidR="005A6DFB" w:rsidRPr="005A6DFB" w:rsidRDefault="005A6DFB" w:rsidP="005A6DFB">
      <w:pPr>
        <w:pStyle w:val="Doc-text2"/>
      </w:pPr>
      <w:r>
        <w:t>=&gt;</w:t>
      </w:r>
      <w:r>
        <w:tab/>
        <w:t>Remove the change “</w:t>
      </w:r>
      <w:r w:rsidRPr="005A6DFB">
        <w:t xml:space="preserve">Cell reselection to another RAT, for which </w:t>
      </w:r>
      <w:proofErr w:type="spellStart"/>
      <w:r w:rsidRPr="005A6DFB">
        <w:t>Squal</w:t>
      </w:r>
      <w:proofErr w:type="spellEnd"/>
      <w:r w:rsidRPr="005A6DFB">
        <w:t xml:space="preserve"> based cell reselection parameters are broadcast in system information, shall be performed based on the </w:t>
      </w:r>
      <w:proofErr w:type="spellStart"/>
      <w:r w:rsidRPr="005A6DFB">
        <w:t>Squal</w:t>
      </w:r>
      <w:proofErr w:type="spellEnd"/>
      <w:r w:rsidRPr="005A6DFB">
        <w:t xml:space="preserve"> criteria if the UE supports </w:t>
      </w:r>
      <w:proofErr w:type="spellStart"/>
      <w:r w:rsidRPr="005A6DFB">
        <w:t>Squal</w:t>
      </w:r>
      <w:proofErr w:type="spellEnd"/>
      <w:r w:rsidRPr="005A6DFB">
        <w:t xml:space="preserve"> (RSRQ) based cell reselection to NR from all the other RATs provided by system information which UE supports. Otherwise, cell reselection to another RAT shall be performed based on </w:t>
      </w:r>
      <w:proofErr w:type="spellStart"/>
      <w:r w:rsidRPr="005A6DFB">
        <w:t>Srxlev</w:t>
      </w:r>
      <w:proofErr w:type="spellEnd"/>
      <w:r w:rsidRPr="005A6DFB">
        <w:t xml:space="preserve"> criteria.</w:t>
      </w:r>
      <w:r>
        <w:t>”</w:t>
      </w:r>
    </w:p>
    <w:p w14:paraId="7CAFB69D" w14:textId="3FDDBAE5" w:rsidR="005A6DFB" w:rsidRPr="005A6DFB" w:rsidRDefault="005A6DFB" w:rsidP="005A6DFB">
      <w:pPr>
        <w:pStyle w:val="Doc-text2"/>
      </w:pPr>
      <w:r>
        <w:t>=&gt;</w:t>
      </w:r>
      <w:r>
        <w:tab/>
        <w:t>With this change, agree to be added to the rapporteur CR.</w:t>
      </w:r>
    </w:p>
    <w:p w14:paraId="00FF0B70" w14:textId="2C362FA0" w:rsidR="00394EC5" w:rsidRDefault="00394EC5" w:rsidP="00394EC5">
      <w:pPr>
        <w:pStyle w:val="Doc-title"/>
      </w:pPr>
      <w:r>
        <w:t>R2-1811248</w:t>
      </w:r>
      <w:r>
        <w:tab/>
        <w:t>Correction on UE behavior in inactive state</w:t>
      </w:r>
      <w:r>
        <w:tab/>
        <w:t>CATT</w:t>
      </w:r>
      <w:r>
        <w:tab/>
        <w:t>CR</w:t>
      </w:r>
      <w:r>
        <w:tab/>
        <w:t>Rel-15</w:t>
      </w:r>
      <w:r>
        <w:tab/>
        <w:t>38.304</w:t>
      </w:r>
      <w:r>
        <w:tab/>
        <w:t>15.0.0</w:t>
      </w:r>
      <w:r>
        <w:tab/>
        <w:t>0028</w:t>
      </w:r>
      <w:r>
        <w:tab/>
        <w:t>-</w:t>
      </w:r>
      <w:r>
        <w:tab/>
        <w:t>F</w:t>
      </w:r>
      <w:r>
        <w:tab/>
        <w:t>NR_newRAT-Core</w:t>
      </w:r>
    </w:p>
    <w:p w14:paraId="35CDC8FE" w14:textId="165FDDEB" w:rsidR="00673399" w:rsidRPr="00673399" w:rsidRDefault="00673399" w:rsidP="00673399">
      <w:pPr>
        <w:pStyle w:val="Doc-text2"/>
      </w:pPr>
      <w:r>
        <w:t>=&gt;</w:t>
      </w:r>
      <w:r>
        <w:tab/>
        <w:t>Postponed.</w:t>
      </w:r>
    </w:p>
    <w:p w14:paraId="4BBC6C0C" w14:textId="77777777" w:rsidR="00071CE2" w:rsidRDefault="00071CE2" w:rsidP="00071CE2">
      <w:pPr>
        <w:pStyle w:val="Doc-title"/>
      </w:pPr>
      <w:r>
        <w:t>R2-1812280</w:t>
      </w:r>
      <w:r>
        <w:tab/>
        <w:t>Correction on Cell selection and reselection states</w:t>
      </w:r>
      <w:r>
        <w:tab/>
        <w:t>Ericsson</w:t>
      </w:r>
      <w:r>
        <w:tab/>
        <w:t>CR</w:t>
      </w:r>
      <w:r>
        <w:tab/>
        <w:t>Rel-15</w:t>
      </w:r>
      <w:r>
        <w:tab/>
        <w:t>38.304</w:t>
      </w:r>
      <w:r>
        <w:tab/>
        <w:t>15.0.0</w:t>
      </w:r>
      <w:r>
        <w:tab/>
        <w:t>0008</w:t>
      </w:r>
      <w:r>
        <w:tab/>
        <w:t>1</w:t>
      </w:r>
      <w:r>
        <w:tab/>
        <w:t>F</w:t>
      </w:r>
      <w:r>
        <w:tab/>
        <w:t>NR_newRAT-Core</w:t>
      </w:r>
      <w:r>
        <w:tab/>
        <w:t>R2-1809691</w:t>
      </w:r>
    </w:p>
    <w:p w14:paraId="7D3F216A" w14:textId="5235230A" w:rsidR="00071CE2" w:rsidRDefault="00071CE2" w:rsidP="00071CE2">
      <w:pPr>
        <w:pStyle w:val="Doc-title"/>
      </w:pPr>
      <w:r>
        <w:t>R2-1812281</w:t>
      </w:r>
      <w:r>
        <w:tab/>
        <w:t>[E554] Correction on rangeToBestCell in SIB2</w:t>
      </w:r>
      <w:r>
        <w:tab/>
        <w:t>Ericsson</w:t>
      </w:r>
      <w:r>
        <w:tab/>
        <w:t>draftCR</w:t>
      </w:r>
      <w:r>
        <w:tab/>
        <w:t>Rel-15</w:t>
      </w:r>
      <w:r>
        <w:tab/>
        <w:t>38.331</w:t>
      </w:r>
      <w:r>
        <w:tab/>
        <w:t>15.2.1</w:t>
      </w:r>
      <w:r>
        <w:tab/>
        <w:t>F</w:t>
      </w:r>
      <w:r>
        <w:tab/>
        <w:t>NR_newRAT-Core</w:t>
      </w:r>
    </w:p>
    <w:p w14:paraId="521B04E0" w14:textId="4097FF22" w:rsidR="00673399" w:rsidRPr="00673399" w:rsidRDefault="00673399" w:rsidP="00673399">
      <w:pPr>
        <w:pStyle w:val="Doc-text2"/>
      </w:pPr>
      <w:r>
        <w:t>=&gt;</w:t>
      </w:r>
      <w:r>
        <w:tab/>
        <w:t>Noted</w:t>
      </w:r>
    </w:p>
    <w:p w14:paraId="755669E1" w14:textId="3A9A4F6C" w:rsidR="00394EC5" w:rsidRDefault="00394EC5" w:rsidP="00394EC5">
      <w:pPr>
        <w:pStyle w:val="Doc-title"/>
      </w:pPr>
      <w:r>
        <w:t>R2-1811301</w:t>
      </w:r>
      <w:r>
        <w:tab/>
        <w:t>Reselection to a cell with initial BWP that has BW not supported by UE</w:t>
      </w:r>
      <w:r>
        <w:tab/>
        <w:t>Nokia, Nokia Shanghai Bell</w:t>
      </w:r>
      <w:r>
        <w:tab/>
        <w:t>discussion</w:t>
      </w:r>
      <w:r>
        <w:tab/>
        <w:t>Rel-15</w:t>
      </w:r>
      <w:r>
        <w:tab/>
        <w:t>NR_newRAT-Core</w:t>
      </w:r>
    </w:p>
    <w:p w14:paraId="4CE5A705" w14:textId="20513DD5" w:rsidR="00673399" w:rsidRPr="00673399" w:rsidRDefault="00673399" w:rsidP="00673399">
      <w:pPr>
        <w:pStyle w:val="Doc-text2"/>
      </w:pPr>
      <w:r>
        <w:t>=&gt;</w:t>
      </w:r>
      <w:r>
        <w:tab/>
        <w:t>Waiting for RAN1 progress.</w:t>
      </w:r>
    </w:p>
    <w:p w14:paraId="046B6AEF" w14:textId="77777777" w:rsidR="00394EC5" w:rsidRDefault="00394EC5" w:rsidP="00394EC5">
      <w:pPr>
        <w:pStyle w:val="Doc-title"/>
      </w:pPr>
      <w:r>
        <w:t>R2-1811302</w:t>
      </w:r>
      <w:r>
        <w:tab/>
        <w:t>Correction to cell barring when UE doesn’t support cell bandwidth</w:t>
      </w:r>
      <w:r>
        <w:tab/>
        <w:t>Nokia, Nokia Shanghai Bell</w:t>
      </w:r>
      <w:r>
        <w:tab/>
        <w:t>draftCR</w:t>
      </w:r>
      <w:r>
        <w:tab/>
        <w:t>Rel-15</w:t>
      </w:r>
      <w:r>
        <w:tab/>
        <w:t>38.331</w:t>
      </w:r>
      <w:r>
        <w:tab/>
        <w:t>15.2.1</w:t>
      </w:r>
      <w:r>
        <w:tab/>
        <w:t>NR_newRAT-Core</w:t>
      </w:r>
      <w:r>
        <w:tab/>
        <w:t>Revised</w:t>
      </w:r>
    </w:p>
    <w:p w14:paraId="15DE9FD4" w14:textId="116CF89A" w:rsidR="00767D7C" w:rsidRDefault="00767D7C" w:rsidP="00767D7C">
      <w:pPr>
        <w:pStyle w:val="Doc-title"/>
      </w:pPr>
      <w:r>
        <w:t>R2-1812902</w:t>
      </w:r>
      <w:r>
        <w:tab/>
        <w:t>Correction to cell barring when UE doesn’t support cell bandwidth</w:t>
      </w:r>
      <w:r>
        <w:tab/>
        <w:t>Nokia, Nokia Shanghai Bell</w:t>
      </w:r>
      <w:r>
        <w:tab/>
        <w:t>draftCR</w:t>
      </w:r>
      <w:r>
        <w:tab/>
        <w:t>Rel-15</w:t>
      </w:r>
      <w:r>
        <w:tab/>
        <w:t>38.331</w:t>
      </w:r>
      <w:r>
        <w:tab/>
        <w:t>15.2.1</w:t>
      </w:r>
      <w:r>
        <w:tab/>
        <w:t>NR_newRAT-Core</w:t>
      </w:r>
      <w:r>
        <w:tab/>
        <w:t>R2-1811302</w:t>
      </w:r>
    </w:p>
    <w:p w14:paraId="1C89F8E6" w14:textId="364FA75D" w:rsidR="001B2FF1" w:rsidRPr="001B2FF1" w:rsidRDefault="001B2FF1" w:rsidP="001B2FF1">
      <w:pPr>
        <w:pStyle w:val="Doc-text2"/>
      </w:pPr>
      <w:r>
        <w:t>=&gt;</w:t>
      </w:r>
      <w:r>
        <w:tab/>
        <w:t>Postponed</w:t>
      </w:r>
    </w:p>
    <w:p w14:paraId="6C07E506" w14:textId="2F5D7B0C" w:rsidR="00071CE2" w:rsidRDefault="00071CE2" w:rsidP="00071CE2">
      <w:pPr>
        <w:pStyle w:val="Doc-title"/>
      </w:pPr>
      <w:r>
        <w:t>R2-1811864</w:t>
      </w:r>
      <w:r>
        <w:tab/>
        <w:t>Correction on cell (re)selection in RRC_INACTIVE</w:t>
      </w:r>
      <w:r>
        <w:tab/>
        <w:t>Google Inc.</w:t>
      </w:r>
      <w:r>
        <w:tab/>
        <w:t>CR</w:t>
      </w:r>
      <w:r>
        <w:tab/>
        <w:t>Rel-15</w:t>
      </w:r>
      <w:r>
        <w:tab/>
        <w:t>38.304</w:t>
      </w:r>
      <w:r>
        <w:tab/>
        <w:t>15.0.0</w:t>
      </w:r>
      <w:r>
        <w:tab/>
        <w:t>0040</w:t>
      </w:r>
      <w:r>
        <w:tab/>
        <w:t>-</w:t>
      </w:r>
      <w:r>
        <w:tab/>
        <w:t>F</w:t>
      </w:r>
      <w:r>
        <w:tab/>
        <w:t>NR_newRAT-Core</w:t>
      </w:r>
    </w:p>
    <w:p w14:paraId="30464C49" w14:textId="05C67A5A" w:rsidR="00C00B46" w:rsidRPr="00C00B46" w:rsidRDefault="00C00B46" w:rsidP="00C00B46">
      <w:pPr>
        <w:pStyle w:val="Doc-text2"/>
      </w:pPr>
      <w:r>
        <w:t>=&gt;</w:t>
      </w:r>
      <w:r>
        <w:tab/>
        <w:t>Not pursued</w:t>
      </w:r>
    </w:p>
    <w:p w14:paraId="255DCE70" w14:textId="2A5091FC" w:rsidR="00071CE2" w:rsidRDefault="00071CE2" w:rsidP="00071CE2">
      <w:pPr>
        <w:pStyle w:val="Doc-title"/>
      </w:pPr>
      <w:r>
        <w:t>R2-1812879</w:t>
      </w:r>
      <w:r>
        <w:tab/>
        <w:t>Use cases of Qoffsettemp in NR</w:t>
      </w:r>
      <w:r>
        <w:tab/>
        <w:t>LG Electronics Inc.</w:t>
      </w:r>
      <w:r>
        <w:tab/>
        <w:t>discussion</w:t>
      </w:r>
      <w:r>
        <w:tab/>
        <w:t>Rel-15</w:t>
      </w:r>
      <w:r>
        <w:tab/>
        <w:t>NR_newRAT-Core</w:t>
      </w:r>
    </w:p>
    <w:p w14:paraId="6FFD285E" w14:textId="1AB29756" w:rsidR="00C00B46" w:rsidRDefault="009D2FDC" w:rsidP="00C00B46">
      <w:pPr>
        <w:pStyle w:val="Doc-text2"/>
      </w:pPr>
      <w:r>
        <w:t>=&gt;</w:t>
      </w:r>
      <w:r>
        <w:tab/>
        <w:t>Noted</w:t>
      </w:r>
    </w:p>
    <w:p w14:paraId="08FFEA8E" w14:textId="28D458C1" w:rsidR="00071CE2" w:rsidRDefault="00071CE2" w:rsidP="00071CE2">
      <w:pPr>
        <w:pStyle w:val="Doc-title"/>
      </w:pPr>
      <w:r>
        <w:t>R2-1812883</w:t>
      </w:r>
      <w:r>
        <w:tab/>
        <w:t>Corrections on Qoffsettemp in 38.331</w:t>
      </w:r>
      <w:r>
        <w:tab/>
        <w:t>LG Electronics Deutschland</w:t>
      </w:r>
      <w:r>
        <w:tab/>
        <w:t>draftCR</w:t>
      </w:r>
      <w:r>
        <w:tab/>
        <w:t>Rel-15</w:t>
      </w:r>
      <w:r>
        <w:tab/>
        <w:t>38.331</w:t>
      </w:r>
      <w:r>
        <w:tab/>
        <w:t>15.2.1</w:t>
      </w:r>
      <w:r>
        <w:tab/>
        <w:t>NR_newRAT-Core</w:t>
      </w:r>
    </w:p>
    <w:p w14:paraId="5CD5F4F8" w14:textId="77777777" w:rsidR="00071CE2" w:rsidRDefault="00071CE2" w:rsidP="00071CE2">
      <w:pPr>
        <w:pStyle w:val="Doc-title"/>
      </w:pPr>
      <w:r>
        <w:t>R2-1812887</w:t>
      </w:r>
      <w:r>
        <w:tab/>
        <w:t>Corrections on Qoffsettemp in 38.304</w:t>
      </w:r>
      <w:r>
        <w:tab/>
        <w:t>LG Electronics Deutschland</w:t>
      </w:r>
      <w:r>
        <w:tab/>
        <w:t>CR</w:t>
      </w:r>
      <w:r>
        <w:tab/>
        <w:t>Rel-15</w:t>
      </w:r>
      <w:r>
        <w:tab/>
        <w:t>38.304</w:t>
      </w:r>
      <w:r>
        <w:tab/>
        <w:t>15.0.0</w:t>
      </w:r>
      <w:r>
        <w:tab/>
        <w:t>0044</w:t>
      </w:r>
      <w:r>
        <w:tab/>
        <w:t>-</w:t>
      </w:r>
      <w:r>
        <w:tab/>
        <w:t>F</w:t>
      </w:r>
      <w:r>
        <w:tab/>
        <w:t>NR_newRAT-Core</w:t>
      </w:r>
    </w:p>
    <w:p w14:paraId="25B8D92F" w14:textId="77777777" w:rsidR="005C576A" w:rsidRDefault="005C576A" w:rsidP="005C576A">
      <w:pPr>
        <w:pStyle w:val="Doc-title"/>
      </w:pPr>
      <w:r>
        <w:t>R2-1811357</w:t>
      </w:r>
      <w:r>
        <w:tab/>
        <w:t>CR on UE behaviour due to CN type for redirection in 38.304</w:t>
      </w:r>
      <w:r>
        <w:tab/>
        <w:t>OPPO</w:t>
      </w:r>
      <w:r>
        <w:tab/>
        <w:t>CR</w:t>
      </w:r>
      <w:r>
        <w:tab/>
        <w:t>Rel-15</w:t>
      </w:r>
      <w:r>
        <w:tab/>
        <w:t>38.304</w:t>
      </w:r>
      <w:r>
        <w:tab/>
        <w:t>15.0.0</w:t>
      </w:r>
      <w:r>
        <w:tab/>
        <w:t>0033</w:t>
      </w:r>
      <w:r>
        <w:tab/>
        <w:t>-</w:t>
      </w:r>
      <w:r>
        <w:tab/>
        <w:t>F</w:t>
      </w:r>
      <w:r>
        <w:tab/>
        <w:t>NR_newRAT-Core</w:t>
      </w:r>
    </w:p>
    <w:p w14:paraId="4AE747C3" w14:textId="56118255" w:rsidR="005C576A" w:rsidRPr="005C576A" w:rsidRDefault="009D2FDC" w:rsidP="005C576A">
      <w:pPr>
        <w:pStyle w:val="Doc-text2"/>
      </w:pPr>
      <w:r>
        <w:t>=&gt;</w:t>
      </w:r>
      <w:r>
        <w:tab/>
        <w:t>Not pursued.</w:t>
      </w:r>
    </w:p>
    <w:p w14:paraId="642C0D1C" w14:textId="77777777" w:rsidR="00071CE2" w:rsidRPr="00071CE2" w:rsidRDefault="00071CE2" w:rsidP="00071CE2">
      <w:pPr>
        <w:pStyle w:val="Doc-text2"/>
      </w:pPr>
    </w:p>
    <w:p w14:paraId="7D660F21" w14:textId="77777777" w:rsidR="00394EC5" w:rsidRPr="00394EC5" w:rsidRDefault="00394EC5" w:rsidP="00394EC5">
      <w:pPr>
        <w:pStyle w:val="Doc-text2"/>
      </w:pPr>
    </w:p>
    <w:p w14:paraId="1147418C" w14:textId="0C6E47D9" w:rsidR="00394EC5" w:rsidRPr="00394EC5" w:rsidRDefault="00394EC5" w:rsidP="00154494">
      <w:pPr>
        <w:pStyle w:val="Doc-title"/>
        <w:rPr>
          <w:lang w:val="en-US" w:eastAsia="zh-CN"/>
        </w:rPr>
      </w:pPr>
      <w:r>
        <w:rPr>
          <w:lang w:val="en-US" w:eastAsia="zh-CN"/>
        </w:rPr>
        <w:lastRenderedPageBreak/>
        <w:t>Imm reselection</w:t>
      </w:r>
    </w:p>
    <w:p w14:paraId="50C382F4" w14:textId="78C1C8C6" w:rsidR="00394EC5" w:rsidRDefault="00394EC5" w:rsidP="00394EC5">
      <w:pPr>
        <w:pStyle w:val="Doc-title"/>
      </w:pPr>
      <w:r>
        <w:t>R2-1811519</w:t>
      </w:r>
      <w:r>
        <w:tab/>
        <w:t>Further discussion on the immediate cell reselection issue</w:t>
      </w:r>
      <w:r>
        <w:tab/>
        <w:t>CMCC</w:t>
      </w:r>
      <w:r>
        <w:tab/>
        <w:t>discussion</w:t>
      </w:r>
      <w:r>
        <w:tab/>
        <w:t>Rel-15</w:t>
      </w:r>
      <w:r>
        <w:tab/>
        <w:t>NR_newRAT-Core</w:t>
      </w:r>
    </w:p>
    <w:p w14:paraId="3D40423A" w14:textId="318D8D92" w:rsidR="009D2FDC" w:rsidRPr="009D2FDC" w:rsidRDefault="009D2FDC" w:rsidP="009D2FDC">
      <w:pPr>
        <w:pStyle w:val="Doc-text2"/>
      </w:pPr>
      <w:r>
        <w:t>=&gt;</w:t>
      </w:r>
      <w:r>
        <w:tab/>
        <w:t>Noted</w:t>
      </w:r>
    </w:p>
    <w:p w14:paraId="38C6225D" w14:textId="5993D420" w:rsidR="00071CE2" w:rsidRDefault="00071CE2" w:rsidP="00071CE2">
      <w:pPr>
        <w:pStyle w:val="Doc-title"/>
      </w:pPr>
      <w:r>
        <w:t>R2-1812866</w:t>
      </w:r>
      <w:r>
        <w:tab/>
        <w:t>Remaining issues on immediate cell reselection</w:t>
      </w:r>
      <w:r>
        <w:tab/>
        <w:t>SAMSUNG Electronics Co., Ltd.</w:t>
      </w:r>
      <w:r>
        <w:tab/>
        <w:t>discussion</w:t>
      </w:r>
      <w:r>
        <w:tab/>
        <w:t>NR_newRAT-Core</w:t>
      </w:r>
    </w:p>
    <w:p w14:paraId="173DB3A8" w14:textId="178CD7D9" w:rsidR="009D2FDC" w:rsidRDefault="009D2FDC" w:rsidP="009D2FDC">
      <w:pPr>
        <w:pStyle w:val="Doc-text2"/>
      </w:pPr>
      <w:r>
        <w:t>=&gt;</w:t>
      </w:r>
      <w:r>
        <w:tab/>
        <w:t>Noted</w:t>
      </w:r>
    </w:p>
    <w:p w14:paraId="11414B25" w14:textId="605326BF" w:rsidR="009D2FDC" w:rsidRDefault="009D2FDC" w:rsidP="009D2FDC">
      <w:pPr>
        <w:pStyle w:val="Doc-text2"/>
      </w:pPr>
    </w:p>
    <w:p w14:paraId="71026532" w14:textId="73858394" w:rsidR="000757B9" w:rsidRPr="009D2FDC" w:rsidRDefault="000757B9" w:rsidP="006E6AC0">
      <w:pPr>
        <w:pStyle w:val="Doc-text2"/>
        <w:pBdr>
          <w:top w:val="single" w:sz="4" w:space="1" w:color="auto"/>
          <w:left w:val="single" w:sz="4" w:space="4" w:color="auto"/>
          <w:bottom w:val="single" w:sz="4" w:space="1" w:color="auto"/>
          <w:right w:val="single" w:sz="4" w:space="4" w:color="auto"/>
        </w:pBdr>
      </w:pPr>
      <w:r>
        <w:t>Agreements:</w:t>
      </w:r>
    </w:p>
    <w:p w14:paraId="3149FDFE" w14:textId="182A4A4D" w:rsidR="00C14FD2" w:rsidRDefault="006E6AC0" w:rsidP="006E6AC0">
      <w:pPr>
        <w:pStyle w:val="Doc-text2"/>
        <w:pBdr>
          <w:top w:val="single" w:sz="4" w:space="1" w:color="auto"/>
          <w:left w:val="single" w:sz="4" w:space="4" w:color="auto"/>
          <w:bottom w:val="single" w:sz="4" w:space="1" w:color="auto"/>
          <w:right w:val="single" w:sz="4" w:space="4" w:color="auto"/>
        </w:pBdr>
        <w:rPr>
          <w:lang w:val="en-US"/>
        </w:rPr>
      </w:pPr>
      <w:r>
        <w:rPr>
          <w:lang w:val="en-US"/>
        </w:rPr>
        <w:t>1</w:t>
      </w:r>
      <w:r w:rsidR="009D2FDC">
        <w:rPr>
          <w:lang w:val="en-US"/>
        </w:rPr>
        <w:tab/>
      </w:r>
      <w:r w:rsidR="009D2FDC" w:rsidRPr="009D2FDC">
        <w:rPr>
          <w:lang w:val="en-US"/>
        </w:rPr>
        <w:t xml:space="preserve">Broadcast neighbor cell’s </w:t>
      </w:r>
      <w:proofErr w:type="spellStart"/>
      <w:r w:rsidR="009D2FDC" w:rsidRPr="009D2FDC">
        <w:rPr>
          <w:lang w:val="en-US"/>
        </w:rPr>
        <w:t>Qrxlevminoffsetcell</w:t>
      </w:r>
      <w:proofErr w:type="spellEnd"/>
      <w:r w:rsidR="009D2FDC" w:rsidRPr="009D2FDC">
        <w:rPr>
          <w:lang w:val="en-US"/>
        </w:rPr>
        <w:t xml:space="preserve"> and </w:t>
      </w:r>
      <w:proofErr w:type="spellStart"/>
      <w:r w:rsidR="009D2FDC" w:rsidRPr="009D2FDC">
        <w:rPr>
          <w:lang w:val="en-US"/>
        </w:rPr>
        <w:t>Qqualminoffsetcell</w:t>
      </w:r>
      <w:proofErr w:type="spellEnd"/>
      <w:r w:rsidR="009D2FDC" w:rsidRPr="009D2FDC">
        <w:rPr>
          <w:lang w:val="en-US"/>
        </w:rPr>
        <w:t xml:space="preserve"> in camping cell’s SIB3/4/5.</w:t>
      </w:r>
      <w:r w:rsidR="00C14FD2">
        <w:rPr>
          <w:lang w:val="en-US"/>
        </w:rPr>
        <w:t xml:space="preserve"> </w:t>
      </w:r>
      <w:r>
        <w:rPr>
          <w:lang w:val="en-US"/>
        </w:rPr>
        <w:t>The new IE should be optional.</w:t>
      </w:r>
    </w:p>
    <w:p w14:paraId="21ED688B" w14:textId="77777777" w:rsidR="00C14FD2" w:rsidRDefault="00C14FD2" w:rsidP="00071CE2">
      <w:pPr>
        <w:pStyle w:val="Doc-text2"/>
        <w:rPr>
          <w:lang w:val="en-US"/>
        </w:rPr>
      </w:pPr>
    </w:p>
    <w:p w14:paraId="5022DC2D" w14:textId="588FFD4A" w:rsidR="006E6AC0" w:rsidRDefault="006E6AC0" w:rsidP="00071CE2">
      <w:pPr>
        <w:pStyle w:val="Doc-text2"/>
        <w:rPr>
          <w:lang w:val="en-US"/>
        </w:rPr>
      </w:pPr>
      <w:r>
        <w:rPr>
          <w:lang w:val="en-US"/>
        </w:rPr>
        <w:t>=&gt;</w:t>
      </w:r>
      <w:r>
        <w:rPr>
          <w:lang w:val="en-US"/>
        </w:rPr>
        <w:tab/>
      </w:r>
      <w:r w:rsidRPr="009D2FDC">
        <w:t>Confirm understanding that if the UE determines there is a need to re-select a candidate target cell, the UE performs a final suitability check before actually re-selecting to the candidate target cell</w:t>
      </w:r>
      <w:r>
        <w:t>.</w:t>
      </w:r>
    </w:p>
    <w:p w14:paraId="1415B1D0" w14:textId="11577C68" w:rsidR="009D2FDC" w:rsidRDefault="00C14FD2" w:rsidP="00071CE2">
      <w:pPr>
        <w:pStyle w:val="Doc-text2"/>
        <w:rPr>
          <w:lang w:val="en-US"/>
        </w:rPr>
      </w:pPr>
      <w:r>
        <w:rPr>
          <w:lang w:val="en-US"/>
        </w:rPr>
        <w:t>=&gt;</w:t>
      </w:r>
      <w:r>
        <w:rPr>
          <w:lang w:val="en-US"/>
        </w:rPr>
        <w:tab/>
        <w:t xml:space="preserve">Serving cell is not mandatory to broadcast the cell specific </w:t>
      </w:r>
      <w:proofErr w:type="spellStart"/>
      <w:r w:rsidRPr="009D2FDC">
        <w:rPr>
          <w:lang w:val="en-US"/>
        </w:rPr>
        <w:t>Qrxlevminoffsetcell</w:t>
      </w:r>
      <w:proofErr w:type="spellEnd"/>
      <w:r w:rsidRPr="009D2FDC">
        <w:rPr>
          <w:lang w:val="en-US"/>
        </w:rPr>
        <w:t xml:space="preserve"> and </w:t>
      </w:r>
      <w:proofErr w:type="spellStart"/>
      <w:r w:rsidRPr="009D2FDC">
        <w:rPr>
          <w:lang w:val="en-US"/>
        </w:rPr>
        <w:t>Qqualminoffsetcell</w:t>
      </w:r>
      <w:proofErr w:type="spellEnd"/>
      <w:r>
        <w:rPr>
          <w:lang w:val="en-US"/>
        </w:rPr>
        <w:t xml:space="preserve"> even if different</w:t>
      </w:r>
      <w:r w:rsidRPr="009D2FDC">
        <w:rPr>
          <w:lang w:val="en-US"/>
        </w:rPr>
        <w:t xml:space="preserve"> </w:t>
      </w:r>
      <w:proofErr w:type="spellStart"/>
      <w:r w:rsidRPr="009D2FDC">
        <w:rPr>
          <w:lang w:val="en-US"/>
        </w:rPr>
        <w:t>Qrxlevmin</w:t>
      </w:r>
      <w:proofErr w:type="spellEnd"/>
      <w:r w:rsidRPr="009D2FDC">
        <w:rPr>
          <w:lang w:val="en-US"/>
        </w:rPr>
        <w:t xml:space="preserve"> and </w:t>
      </w:r>
      <w:proofErr w:type="spellStart"/>
      <w:r w:rsidRPr="009D2FDC">
        <w:rPr>
          <w:lang w:val="en-US"/>
        </w:rPr>
        <w:t>Qqualmin</w:t>
      </w:r>
      <w:proofErr w:type="spellEnd"/>
      <w:r>
        <w:rPr>
          <w:lang w:val="en-US"/>
        </w:rPr>
        <w:t xml:space="preserve"> are configured for the neighbor cells.</w:t>
      </w:r>
    </w:p>
    <w:p w14:paraId="7351D623" w14:textId="5E04778D" w:rsidR="006E6AC0" w:rsidRDefault="006E6AC0" w:rsidP="006E6AC0">
      <w:pPr>
        <w:pStyle w:val="ComeBack"/>
        <w:rPr>
          <w:lang w:val="en-US"/>
        </w:rPr>
      </w:pPr>
      <w:r>
        <w:rPr>
          <w:lang w:val="en-US"/>
        </w:rPr>
        <w:t>CB on Friday: Provide 38.331 CR in R2-1812989 (ZTE) and 38.304 in R2-1812990 (vivo) CR according to the agreement. (Offline #288)</w:t>
      </w:r>
    </w:p>
    <w:p w14:paraId="323E7FEA" w14:textId="77777777" w:rsidR="00071CE2" w:rsidRDefault="00071CE2" w:rsidP="00071CE2">
      <w:pPr>
        <w:pStyle w:val="Doc-title"/>
      </w:pPr>
      <w:r>
        <w:t>R2-1812277</w:t>
      </w:r>
      <w:r>
        <w:tab/>
        <w:t>Cell suitability and cell reselection</w:t>
      </w:r>
      <w:r>
        <w:tab/>
        <w:t>Ericsson, NTT DOCOMO INC.</w:t>
      </w:r>
      <w:r>
        <w:tab/>
        <w:t>discussion</w:t>
      </w:r>
      <w:r>
        <w:tab/>
        <w:t>Rel-15</w:t>
      </w:r>
      <w:r>
        <w:tab/>
        <w:t>NR_newRAT-Core</w:t>
      </w:r>
    </w:p>
    <w:p w14:paraId="228CBA5F" w14:textId="77777777" w:rsidR="00071CE2" w:rsidRDefault="00071CE2" w:rsidP="00071CE2">
      <w:pPr>
        <w:pStyle w:val="Doc-title"/>
      </w:pPr>
      <w:r>
        <w:t>R2-1811246</w:t>
      </w:r>
      <w:r>
        <w:tab/>
        <w:t>Ping-pong cell reselection issue</w:t>
      </w:r>
      <w:r>
        <w:tab/>
        <w:t>CATT</w:t>
      </w:r>
      <w:r>
        <w:tab/>
        <w:t>discussion</w:t>
      </w:r>
      <w:r>
        <w:tab/>
        <w:t>Rel-15</w:t>
      </w:r>
      <w:r>
        <w:tab/>
        <w:t>38.304</w:t>
      </w:r>
      <w:r>
        <w:tab/>
        <w:t>NR_newRAT-Core</w:t>
      </w:r>
    </w:p>
    <w:p w14:paraId="0BD6A2F6" w14:textId="77777777" w:rsidR="00071CE2" w:rsidRDefault="00071CE2" w:rsidP="00071CE2">
      <w:pPr>
        <w:pStyle w:val="Doc-title"/>
      </w:pPr>
      <w:r>
        <w:t>R2-1811247</w:t>
      </w:r>
      <w:r>
        <w:tab/>
        <w:t>Ping-pong cell reselection issue</w:t>
      </w:r>
      <w:r>
        <w:tab/>
        <w:t>CATT</w:t>
      </w:r>
      <w:r>
        <w:tab/>
        <w:t>CR</w:t>
      </w:r>
      <w:r>
        <w:tab/>
        <w:t>Rel-15</w:t>
      </w:r>
      <w:r>
        <w:tab/>
        <w:t>38.304</w:t>
      </w:r>
      <w:r>
        <w:tab/>
        <w:t>15.0.0</w:t>
      </w:r>
      <w:r>
        <w:tab/>
        <w:t>0027</w:t>
      </w:r>
      <w:r>
        <w:tab/>
        <w:t>-</w:t>
      </w:r>
      <w:r>
        <w:tab/>
        <w:t>F</w:t>
      </w:r>
      <w:r>
        <w:tab/>
        <w:t>NR_newRAT-Core</w:t>
      </w:r>
    </w:p>
    <w:p w14:paraId="5222443D" w14:textId="77777777" w:rsidR="00071CE2" w:rsidRDefault="00071CE2" w:rsidP="00071CE2">
      <w:pPr>
        <w:pStyle w:val="Doc-title"/>
      </w:pPr>
      <w:r>
        <w:t>R2-1812431</w:t>
      </w:r>
      <w:r>
        <w:tab/>
        <w:t>Discussion on immediate cell reselection issue</w:t>
      </w:r>
      <w:r>
        <w:tab/>
        <w:t>Huawei, HiSilicon</w:t>
      </w:r>
      <w:r>
        <w:tab/>
        <w:t>discussion</w:t>
      </w:r>
      <w:r>
        <w:tab/>
        <w:t>Rel-15</w:t>
      </w:r>
      <w:r>
        <w:tab/>
        <w:t>NR_newRAT-Core</w:t>
      </w:r>
    </w:p>
    <w:p w14:paraId="1A706B1B" w14:textId="77777777" w:rsidR="00071CE2" w:rsidRDefault="00071CE2" w:rsidP="00071CE2">
      <w:pPr>
        <w:pStyle w:val="Doc-title"/>
      </w:pPr>
      <w:r>
        <w:t>R2-1812517</w:t>
      </w:r>
      <w:r>
        <w:tab/>
        <w:t>Remaining issues on immediate cell reselection</w:t>
      </w:r>
      <w:r>
        <w:tab/>
        <w:t>SAMSUNG Electronics Co., Ltd.</w:t>
      </w:r>
      <w:r>
        <w:tab/>
        <w:t>discussion</w:t>
      </w:r>
      <w:r>
        <w:tab/>
        <w:t>NR_newRAT-Core</w:t>
      </w:r>
      <w:r>
        <w:tab/>
        <w:t>Withdrawn</w:t>
      </w:r>
    </w:p>
    <w:p w14:paraId="6B2738AC" w14:textId="77777777" w:rsidR="00394EC5" w:rsidRPr="00767D7C" w:rsidRDefault="00394EC5" w:rsidP="00394EC5">
      <w:pPr>
        <w:pStyle w:val="Doc-text2"/>
        <w:rPr>
          <w:lang w:val="en-US"/>
        </w:rPr>
      </w:pPr>
    </w:p>
    <w:p w14:paraId="5AB61D43" w14:textId="178D7A12" w:rsidR="00394EC5" w:rsidRPr="00394EC5" w:rsidRDefault="00394EC5" w:rsidP="00394EC5">
      <w:pPr>
        <w:pStyle w:val="Doc-text2"/>
        <w:ind w:left="0" w:firstLine="0"/>
      </w:pPr>
      <w:r>
        <w:t>p-MAX:</w:t>
      </w:r>
    </w:p>
    <w:p w14:paraId="6950D14D" w14:textId="5CA99846" w:rsidR="00154494" w:rsidRDefault="00154494" w:rsidP="00154494">
      <w:pPr>
        <w:pStyle w:val="Doc-title"/>
      </w:pPr>
      <w:r>
        <w:t>R2-1811517</w:t>
      </w:r>
      <w:r>
        <w:tab/>
        <w:t>Discussion on p-MAX for 5G NR Cell selection/reselection issue</w:t>
      </w:r>
      <w:r>
        <w:tab/>
        <w:t>CMCC</w:t>
      </w:r>
      <w:r>
        <w:tab/>
        <w:t>discussion</w:t>
      </w:r>
      <w:r>
        <w:tab/>
        <w:t>Rel-15</w:t>
      </w:r>
      <w:r>
        <w:tab/>
        <w:t>NR_newRAT-Core</w:t>
      </w:r>
    </w:p>
    <w:p w14:paraId="71438BE5" w14:textId="678903BD" w:rsidR="00AA3AD6" w:rsidRPr="00AA3AD6" w:rsidRDefault="00360B6B" w:rsidP="00AA3AD6">
      <w:pPr>
        <w:pStyle w:val="Doc-text2"/>
      </w:pPr>
      <w:r>
        <w:t>=&gt;</w:t>
      </w:r>
      <w:r>
        <w:tab/>
        <w:t>Noted</w:t>
      </w:r>
    </w:p>
    <w:p w14:paraId="7353639B" w14:textId="2D9C781C" w:rsidR="00071CE2" w:rsidRDefault="00071CE2" w:rsidP="00071CE2">
      <w:pPr>
        <w:pStyle w:val="Doc-title"/>
      </w:pPr>
      <w:r>
        <w:t>R2-1812278</w:t>
      </w:r>
      <w:r>
        <w:tab/>
        <w:t>Measurement threshold with different power class Ues</w:t>
      </w:r>
      <w:r>
        <w:tab/>
        <w:t>Ericsson, NTT DOCOMO INC.</w:t>
      </w:r>
      <w:r>
        <w:tab/>
        <w:t>discussion</w:t>
      </w:r>
      <w:r>
        <w:tab/>
        <w:t>Rel-15</w:t>
      </w:r>
      <w:r>
        <w:tab/>
        <w:t>NR_newRAT-Core</w:t>
      </w:r>
    </w:p>
    <w:p w14:paraId="66B895C6" w14:textId="45EF6ED2" w:rsidR="00AA3AD6" w:rsidRDefault="00360B6B" w:rsidP="00AA3AD6">
      <w:pPr>
        <w:pStyle w:val="Doc-text2"/>
      </w:pPr>
      <w:r>
        <w:t>=&gt;</w:t>
      </w:r>
      <w:r>
        <w:tab/>
        <w:t>Noted</w:t>
      </w:r>
    </w:p>
    <w:p w14:paraId="519C46C2" w14:textId="70C08A5D" w:rsidR="00071CE2" w:rsidRPr="006E6AC0" w:rsidRDefault="00BF5CF9" w:rsidP="00071CE2">
      <w:pPr>
        <w:pStyle w:val="Doc-text2"/>
        <w:rPr>
          <w:color w:val="000000" w:themeColor="text1"/>
        </w:rPr>
      </w:pPr>
      <w:r w:rsidRPr="006E6AC0">
        <w:rPr>
          <w:color w:val="000000" w:themeColor="text1"/>
          <w:lang w:val="en-US"/>
        </w:rPr>
        <w:t>=&gt;</w:t>
      </w:r>
      <w:r w:rsidRPr="006E6AC0">
        <w:rPr>
          <w:color w:val="000000" w:themeColor="text1"/>
          <w:lang w:val="en-US"/>
        </w:rPr>
        <w:tab/>
      </w:r>
      <w:r w:rsidRPr="006E6AC0">
        <w:rPr>
          <w:rFonts w:hint="eastAsia"/>
          <w:color w:val="000000" w:themeColor="text1"/>
        </w:rPr>
        <w:t xml:space="preserve">RAN2 did not reach any consensus on the solution to resolve the </w:t>
      </w:r>
      <w:r w:rsidRPr="006E6AC0">
        <w:rPr>
          <w:color w:val="000000" w:themeColor="text1"/>
        </w:rPr>
        <w:t>issue in Alt.1</w:t>
      </w:r>
      <w:r w:rsidRPr="006E6AC0">
        <w:rPr>
          <w:rFonts w:hint="eastAsia"/>
          <w:color w:val="000000" w:themeColor="text1"/>
        </w:rPr>
        <w:t xml:space="preserve">. </w:t>
      </w:r>
      <w:r w:rsidR="006E6AC0" w:rsidRPr="006E6AC0">
        <w:rPr>
          <w:color w:val="000000" w:themeColor="text1"/>
        </w:rPr>
        <w:t>It doesn’t mean there is no feasible solution.</w:t>
      </w:r>
    </w:p>
    <w:p w14:paraId="77FF79DA" w14:textId="5535074D" w:rsidR="00BF5CF9" w:rsidRPr="006E6AC0" w:rsidRDefault="009838BA" w:rsidP="009838BA">
      <w:pPr>
        <w:pStyle w:val="ComeBack"/>
      </w:pPr>
      <w:r>
        <w:t>CB on Friday:</w:t>
      </w:r>
      <w:r w:rsidR="00BF5CF9" w:rsidRPr="006E6AC0">
        <w:t>=&gt;</w:t>
      </w:r>
      <w:r w:rsidR="00BF5CF9" w:rsidRPr="006E6AC0">
        <w:tab/>
        <w:t xml:space="preserve">Draft reply LS in R2-1812986 to indicate our agreement and ask RAN4 </w:t>
      </w:r>
      <w:r w:rsidR="001B2FF1">
        <w:t xml:space="preserve">to </w:t>
      </w:r>
      <w:r w:rsidR="00BF5CF9" w:rsidRPr="006E6AC0">
        <w:t>take it into account. The final decision should be made in RAN4.</w:t>
      </w:r>
      <w:r w:rsidR="006E6AC0" w:rsidRPr="006E6AC0">
        <w:t xml:space="preserve"> From RAN2 perspective Alt.2 is feasible and no RAN2 impact.</w:t>
      </w:r>
      <w:r>
        <w:t xml:space="preserve"> (Offline#2</w:t>
      </w:r>
      <w:r w:rsidR="0044783C">
        <w:t>22, CMCC</w:t>
      </w:r>
      <w:r>
        <w:t>)</w:t>
      </w:r>
    </w:p>
    <w:p w14:paraId="0F70C480" w14:textId="1E1325C9" w:rsidR="00394EC5" w:rsidRDefault="00394EC5" w:rsidP="00394EC5">
      <w:pPr>
        <w:pStyle w:val="Doc-title"/>
      </w:pPr>
      <w:r>
        <w:t>R2-1811516</w:t>
      </w:r>
      <w:r>
        <w:tab/>
        <w:t>CR on introducing new IE for calculating Pcompensation in cell selection criterion S for 38.331</w:t>
      </w:r>
      <w:r>
        <w:tab/>
        <w:t>CMCC</w:t>
      </w:r>
      <w:r>
        <w:tab/>
        <w:t>draftCR</w:t>
      </w:r>
      <w:r>
        <w:tab/>
        <w:t>Rel-15</w:t>
      </w:r>
      <w:r>
        <w:tab/>
        <w:t>38.331</w:t>
      </w:r>
      <w:r>
        <w:tab/>
        <w:t>15.2.0</w:t>
      </w:r>
      <w:r>
        <w:tab/>
        <w:t>F</w:t>
      </w:r>
      <w:r>
        <w:tab/>
        <w:t>NR_newRAT-Core</w:t>
      </w:r>
    </w:p>
    <w:p w14:paraId="5C7A6C9C" w14:textId="0C1E6207" w:rsidR="00154494" w:rsidRDefault="00154494" w:rsidP="00154494">
      <w:pPr>
        <w:pStyle w:val="Doc-title"/>
      </w:pPr>
      <w:r>
        <w:t>R2-1811518</w:t>
      </w:r>
      <w:r>
        <w:tab/>
        <w:t>Reply LS on cell selection issue in idle mode for 5G NR HPUE</w:t>
      </w:r>
      <w:r>
        <w:tab/>
        <w:t>CMCC</w:t>
      </w:r>
      <w:r>
        <w:tab/>
        <w:t>LS out</w:t>
      </w:r>
      <w:r>
        <w:tab/>
        <w:t>Rel-15</w:t>
      </w:r>
      <w:r>
        <w:tab/>
        <w:t>NR_newRAT-Core</w:t>
      </w:r>
      <w:r>
        <w:tab/>
        <w:t>To:RAN4</w:t>
      </w:r>
    </w:p>
    <w:p w14:paraId="7BBAA7DF" w14:textId="0A5154D6" w:rsidR="00205AA6" w:rsidRDefault="00205AA6" w:rsidP="00205AA6">
      <w:pPr>
        <w:pStyle w:val="Doc-title"/>
      </w:pPr>
      <w:r>
        <w:t>R2-1812290</w:t>
      </w:r>
      <w:r>
        <w:tab/>
        <w:t>[E555] Correction to absense of p-Max in SIB2 and SIB4</w:t>
      </w:r>
      <w:r>
        <w:tab/>
        <w:t>Ericsson</w:t>
      </w:r>
      <w:r>
        <w:tab/>
        <w:t>draftCR</w:t>
      </w:r>
      <w:r>
        <w:tab/>
        <w:t>Rel-15</w:t>
      </w:r>
      <w:r>
        <w:tab/>
        <w:t>38.331</w:t>
      </w:r>
      <w:r>
        <w:tab/>
        <w:t>15.2.1</w:t>
      </w:r>
      <w:r>
        <w:tab/>
        <w:t>F</w:t>
      </w:r>
      <w:r>
        <w:tab/>
        <w:t>NR_newRAT-Core</w:t>
      </w:r>
    </w:p>
    <w:p w14:paraId="6D305428" w14:textId="0433060C" w:rsidR="006E6AC0" w:rsidRPr="006E6AC0" w:rsidRDefault="008A5F0D" w:rsidP="006E6AC0">
      <w:pPr>
        <w:pStyle w:val="Doc-text2"/>
      </w:pPr>
      <w:r>
        <w:t>=&gt;</w:t>
      </w:r>
      <w:r>
        <w:tab/>
        <w:t>Agreed to be added to SA CR.</w:t>
      </w:r>
    </w:p>
    <w:p w14:paraId="303E0C17" w14:textId="77777777" w:rsidR="00767D7C" w:rsidRDefault="00767D7C" w:rsidP="00767D7C">
      <w:pPr>
        <w:pStyle w:val="Doc-title"/>
      </w:pPr>
      <w:r>
        <w:t>Idle redistribution</w:t>
      </w:r>
    </w:p>
    <w:p w14:paraId="57628880" w14:textId="77777777" w:rsidR="00767D7C" w:rsidRDefault="00767D7C" w:rsidP="00767D7C">
      <w:pPr>
        <w:pStyle w:val="Doc-title"/>
      </w:pPr>
      <w:r>
        <w:t>R2-1811391</w:t>
      </w:r>
      <w:r>
        <w:tab/>
        <w:t>Inter-frequencycell Redistribution in RRC_IDLE and RRC_INACTIVE</w:t>
      </w:r>
      <w:r>
        <w:tab/>
        <w:t>China Telecom, ZTE Corporation</w:t>
      </w:r>
      <w:r>
        <w:tab/>
        <w:t>discussion</w:t>
      </w:r>
      <w:r>
        <w:tab/>
        <w:t>Rel-15</w:t>
      </w:r>
      <w:r>
        <w:tab/>
        <w:t>NR_newRAT-Core</w:t>
      </w:r>
    </w:p>
    <w:p w14:paraId="7A1B6E8A" w14:textId="77777777" w:rsidR="00767D7C" w:rsidRDefault="00767D7C" w:rsidP="00767D7C">
      <w:pPr>
        <w:pStyle w:val="Doc-title"/>
      </w:pPr>
      <w:r>
        <w:t>R2-1811607</w:t>
      </w:r>
      <w:r>
        <w:tab/>
        <w:t>CR on introduction of load redistribution in RRC_IDLE and RRC_INACTIVE in TS38.304</w:t>
      </w:r>
      <w:r>
        <w:tab/>
        <w:t>China Telecom, ZTE Corporation</w:t>
      </w:r>
      <w:r>
        <w:tab/>
        <w:t>CR</w:t>
      </w:r>
      <w:r>
        <w:tab/>
        <w:t>Rel-15</w:t>
      </w:r>
      <w:r>
        <w:tab/>
        <w:t>38.304</w:t>
      </w:r>
      <w:r>
        <w:tab/>
        <w:t>15.0.0</w:t>
      </w:r>
      <w:r>
        <w:tab/>
        <w:t>0037</w:t>
      </w:r>
      <w:r>
        <w:tab/>
        <w:t>-</w:t>
      </w:r>
      <w:r>
        <w:tab/>
        <w:t>B</w:t>
      </w:r>
      <w:r>
        <w:tab/>
        <w:t>NR_newRAT-Core</w:t>
      </w:r>
    </w:p>
    <w:p w14:paraId="096C8E63" w14:textId="77777777" w:rsidR="00767D7C" w:rsidRDefault="00767D7C" w:rsidP="00767D7C">
      <w:pPr>
        <w:pStyle w:val="Doc-title"/>
      </w:pPr>
      <w:r>
        <w:lastRenderedPageBreak/>
        <w:t>R2-1811608</w:t>
      </w:r>
      <w:r>
        <w:tab/>
        <w:t>CR on introduction of load redistribution in RRC_IDLE and RRC_INACTIVE in TS38.331</w:t>
      </w:r>
      <w:r>
        <w:tab/>
        <w:t>China Telecom, ZTE Corporation</w:t>
      </w:r>
      <w:r>
        <w:tab/>
        <w:t>CR</w:t>
      </w:r>
      <w:r>
        <w:tab/>
        <w:t>Rel-15</w:t>
      </w:r>
      <w:r>
        <w:tab/>
        <w:t>38.331</w:t>
      </w:r>
      <w:r>
        <w:tab/>
        <w:t>15.2.1</w:t>
      </w:r>
      <w:r>
        <w:tab/>
        <w:t>0163</w:t>
      </w:r>
      <w:r>
        <w:tab/>
        <w:t>-</w:t>
      </w:r>
      <w:r>
        <w:tab/>
        <w:t>B</w:t>
      </w:r>
      <w:r>
        <w:tab/>
        <w:t>NR_newRAT-Core</w:t>
      </w:r>
    </w:p>
    <w:p w14:paraId="45B905AB" w14:textId="77777777" w:rsidR="00767D7C" w:rsidRDefault="00767D7C" w:rsidP="00767D7C">
      <w:pPr>
        <w:pStyle w:val="Doc-title"/>
      </w:pPr>
      <w:r>
        <w:t>Speed dependent</w:t>
      </w:r>
    </w:p>
    <w:p w14:paraId="661B46D6" w14:textId="77777777" w:rsidR="00767D7C" w:rsidRDefault="00767D7C" w:rsidP="00767D7C">
      <w:pPr>
        <w:pStyle w:val="Doc-title"/>
      </w:pPr>
      <w:r>
        <w:t>R2-1811277</w:t>
      </w:r>
      <w:r>
        <w:tab/>
        <w:t>Speed dependent cell reselection priority</w:t>
      </w:r>
      <w:r>
        <w:tab/>
        <w:t>KDDI Corporation, Kyocera</w:t>
      </w:r>
      <w:r>
        <w:tab/>
        <w:t>discussion</w:t>
      </w:r>
      <w:r>
        <w:tab/>
        <w:t>R2-1809941</w:t>
      </w:r>
    </w:p>
    <w:p w14:paraId="3F797827" w14:textId="77777777" w:rsidR="00767D7C" w:rsidRDefault="00767D7C" w:rsidP="00767D7C">
      <w:pPr>
        <w:pStyle w:val="Doc-title"/>
      </w:pPr>
      <w:r>
        <w:t>R2-1811505</w:t>
      </w:r>
      <w:r>
        <w:tab/>
        <w:t>Mobility-state-based cell reselection in NR for HSDN</w:t>
      </w:r>
      <w:r>
        <w:tab/>
        <w:t>CMCC, Apple</w:t>
      </w:r>
      <w:r>
        <w:tab/>
        <w:t>discussion</w:t>
      </w:r>
      <w:r>
        <w:tab/>
        <w:t>Rel-15</w:t>
      </w:r>
      <w:r>
        <w:tab/>
        <w:t>NR_newRAT-Core</w:t>
      </w:r>
    </w:p>
    <w:p w14:paraId="32034609" w14:textId="77777777" w:rsidR="00767D7C" w:rsidRDefault="00767D7C" w:rsidP="00767D7C">
      <w:pPr>
        <w:pStyle w:val="Doc-title"/>
      </w:pPr>
      <w:r>
        <w:t>R2-1811506</w:t>
      </w:r>
      <w:r>
        <w:tab/>
        <w:t>38.304 CR to introduce mobility-state-based cell reselection for NR HSDN</w:t>
      </w:r>
      <w:r>
        <w:tab/>
        <w:t>CMCC</w:t>
      </w:r>
      <w:r>
        <w:tab/>
        <w:t>CR</w:t>
      </w:r>
      <w:r>
        <w:tab/>
        <w:t>Rel-15</w:t>
      </w:r>
      <w:r>
        <w:tab/>
        <w:t>38.304</w:t>
      </w:r>
      <w:r>
        <w:tab/>
        <w:t>15.0.0</w:t>
      </w:r>
      <w:r>
        <w:tab/>
        <w:t>0035</w:t>
      </w:r>
      <w:r>
        <w:tab/>
        <w:t>-</w:t>
      </w:r>
      <w:r>
        <w:tab/>
        <w:t>B</w:t>
      </w:r>
      <w:r>
        <w:tab/>
        <w:t>NR_newRAT-Core</w:t>
      </w:r>
    </w:p>
    <w:p w14:paraId="42A2A741" w14:textId="77777777" w:rsidR="00767D7C" w:rsidRDefault="00767D7C" w:rsidP="00767D7C">
      <w:pPr>
        <w:pStyle w:val="Doc-title"/>
      </w:pPr>
      <w:r>
        <w:t>R2-1811507</w:t>
      </w:r>
      <w:r>
        <w:tab/>
        <w:t>38.331 CR to introduce mobility-state-based cell reselection for NR HSDN</w:t>
      </w:r>
      <w:r>
        <w:tab/>
        <w:t>CMCC</w:t>
      </w:r>
      <w:r>
        <w:tab/>
        <w:t>draftCR</w:t>
      </w:r>
      <w:r>
        <w:tab/>
        <w:t>Rel-15</w:t>
      </w:r>
      <w:r>
        <w:tab/>
        <w:t>38.331</w:t>
      </w:r>
      <w:r>
        <w:tab/>
        <w:t>15.2.0</w:t>
      </w:r>
      <w:r>
        <w:tab/>
        <w:t>B</w:t>
      </w:r>
      <w:r>
        <w:tab/>
        <w:t>NR_newRAT-Core</w:t>
      </w:r>
    </w:p>
    <w:p w14:paraId="74F7363C" w14:textId="77777777" w:rsidR="00767D7C" w:rsidRDefault="00767D7C" w:rsidP="00767D7C">
      <w:pPr>
        <w:pStyle w:val="Doc-title"/>
      </w:pPr>
      <w:r>
        <w:t>R2-1811515</w:t>
      </w:r>
      <w:r>
        <w:tab/>
        <w:t>CR on cell selection criterion S for 38.304</w:t>
      </w:r>
      <w:r>
        <w:tab/>
        <w:t>CMCC</w:t>
      </w:r>
      <w:r>
        <w:tab/>
        <w:t>CR</w:t>
      </w:r>
      <w:r>
        <w:tab/>
        <w:t>Rel-15</w:t>
      </w:r>
      <w:r>
        <w:tab/>
        <w:t>38.304</w:t>
      </w:r>
      <w:r>
        <w:tab/>
        <w:t>15.0.0</w:t>
      </w:r>
      <w:r>
        <w:tab/>
        <w:t>0036</w:t>
      </w:r>
      <w:r>
        <w:tab/>
        <w:t>-</w:t>
      </w:r>
      <w:r>
        <w:tab/>
        <w:t>F</w:t>
      </w:r>
      <w:r>
        <w:tab/>
        <w:t>NR_newRAT-Core</w:t>
      </w:r>
    </w:p>
    <w:p w14:paraId="24C8C84D" w14:textId="77777777" w:rsidR="00767D7C" w:rsidRPr="00767D7C" w:rsidRDefault="00767D7C" w:rsidP="00767D7C">
      <w:pPr>
        <w:pStyle w:val="Doc-text2"/>
      </w:pPr>
    </w:p>
    <w:p w14:paraId="5DC4BF61" w14:textId="77777777" w:rsidR="00071CE2" w:rsidRDefault="00071CE2" w:rsidP="00071CE2">
      <w:pPr>
        <w:pStyle w:val="Doc-title"/>
      </w:pPr>
      <w:r>
        <w:t>Others</w:t>
      </w:r>
    </w:p>
    <w:p w14:paraId="3CF0239E" w14:textId="77777777" w:rsidR="00071CE2" w:rsidRDefault="00071CE2" w:rsidP="00071CE2">
      <w:pPr>
        <w:pStyle w:val="Doc-title"/>
      </w:pPr>
    </w:p>
    <w:p w14:paraId="63933E89" w14:textId="77777777" w:rsidR="00071CE2" w:rsidRDefault="00071CE2" w:rsidP="00071CE2">
      <w:pPr>
        <w:pStyle w:val="Doc-title"/>
      </w:pPr>
      <w:r>
        <w:t>R2-1812432</w:t>
      </w:r>
      <w:r>
        <w:tab/>
        <w:t>Discussion on cell selection in case of state transition from CONNECTED to INACTIVE</w:t>
      </w:r>
      <w:r>
        <w:tab/>
        <w:t>Huawei, HiSilicon</w:t>
      </w:r>
      <w:r>
        <w:tab/>
        <w:t>discussion</w:t>
      </w:r>
      <w:r>
        <w:tab/>
        <w:t>Rel-15</w:t>
      </w:r>
      <w:r>
        <w:tab/>
        <w:t>NR_newRAT-Core</w:t>
      </w:r>
    </w:p>
    <w:p w14:paraId="77D87998" w14:textId="77777777" w:rsidR="00767D7C" w:rsidRDefault="00767D7C" w:rsidP="00767D7C">
      <w:pPr>
        <w:pStyle w:val="Doc-title"/>
      </w:pPr>
      <w:r>
        <w:t>R2-1812904</w:t>
      </w:r>
      <w:r>
        <w:tab/>
        <w:t>CR on cell selection in case of state transition from CONNECTED to INACTIVE</w:t>
      </w:r>
      <w:r>
        <w:tab/>
        <w:t>Huawei, HiSilicon</w:t>
      </w:r>
      <w:r>
        <w:tab/>
        <w:t>CR</w:t>
      </w:r>
      <w:r>
        <w:tab/>
        <w:t>Rel-15</w:t>
      </w:r>
      <w:r>
        <w:tab/>
        <w:t>38.304</w:t>
      </w:r>
      <w:r>
        <w:tab/>
        <w:t>15.0.0</w:t>
      </w:r>
      <w:r>
        <w:tab/>
        <w:t>0045</w:t>
      </w:r>
      <w:r>
        <w:tab/>
        <w:t>-</w:t>
      </w:r>
      <w:r>
        <w:tab/>
        <w:t>F</w:t>
      </w:r>
      <w:r>
        <w:tab/>
        <w:t>NR_newRAT-Core</w:t>
      </w:r>
    </w:p>
    <w:p w14:paraId="0B1CE012" w14:textId="77777777" w:rsidR="00071CE2" w:rsidRDefault="00071CE2" w:rsidP="00071CE2">
      <w:pPr>
        <w:pStyle w:val="Doc-title"/>
      </w:pPr>
      <w:r>
        <w:t>R2-1812279</w:t>
      </w:r>
      <w:r>
        <w:tab/>
        <w:t>Handling RAT priorities in low freq NR deployment scnearios</w:t>
      </w:r>
      <w:r>
        <w:tab/>
        <w:t>Ericsson</w:t>
      </w:r>
      <w:r>
        <w:tab/>
        <w:t>discussion</w:t>
      </w:r>
      <w:r>
        <w:tab/>
        <w:t>Rel-15</w:t>
      </w:r>
      <w:r>
        <w:tab/>
        <w:t>NR_newRAT-Core</w:t>
      </w:r>
    </w:p>
    <w:p w14:paraId="5FEEDD61" w14:textId="77777777" w:rsidR="00071CE2" w:rsidRDefault="00071CE2" w:rsidP="00071CE2">
      <w:pPr>
        <w:pStyle w:val="Doc-title"/>
      </w:pPr>
      <w:r>
        <w:t>R2-1811404</w:t>
      </w:r>
      <w:r>
        <w:tab/>
        <w:t>Discussion on tendency of cell reselection to cells with more beams</w:t>
      </w:r>
      <w:r>
        <w:tab/>
        <w:t>Spreadtrum Communications</w:t>
      </w:r>
      <w:r>
        <w:tab/>
        <w:t>discussion</w:t>
      </w:r>
      <w:r>
        <w:tab/>
        <w:t>Rel-15</w:t>
      </w:r>
    </w:p>
    <w:p w14:paraId="74C8290C" w14:textId="77777777" w:rsidR="00071CE2" w:rsidRDefault="00071CE2" w:rsidP="00071CE2">
      <w:pPr>
        <w:pStyle w:val="Doc-title"/>
      </w:pPr>
      <w:r>
        <w:t>R2-1812112</w:t>
      </w:r>
      <w:r>
        <w:tab/>
        <w:t>Clarification on q-RxLevMinSUL signaling in SIB1 (RIL T001, RIL T003)</w:t>
      </w:r>
      <w:r>
        <w:tab/>
        <w:t>MTI</w:t>
      </w:r>
      <w:r>
        <w:tab/>
        <w:t>discussion</w:t>
      </w:r>
      <w:r>
        <w:tab/>
        <w:t>NR_newRAT-Core</w:t>
      </w:r>
      <w:r>
        <w:tab/>
        <w:t>R2-1810525</w:t>
      </w:r>
    </w:p>
    <w:p w14:paraId="3DDBB4C9" w14:textId="77777777" w:rsidR="00071CE2" w:rsidRDefault="00071CE2" w:rsidP="00071CE2">
      <w:pPr>
        <w:pStyle w:val="Doc-title"/>
      </w:pPr>
      <w:r>
        <w:t>R2-1812114</w:t>
      </w:r>
      <w:r>
        <w:tab/>
        <w:t>q-RxLevMinSUL in SIB1 (RIL T001, RIL T003)</w:t>
      </w:r>
      <w:r>
        <w:tab/>
        <w:t>MTI</w:t>
      </w:r>
      <w:r>
        <w:tab/>
        <w:t>draftCR</w:t>
      </w:r>
      <w:r>
        <w:tab/>
        <w:t>Rel-15</w:t>
      </w:r>
      <w:r>
        <w:tab/>
        <w:t>38.331</w:t>
      </w:r>
      <w:r>
        <w:tab/>
        <w:t>15.2.1</w:t>
      </w:r>
      <w:r>
        <w:tab/>
        <w:t>NR_newRAT-Core</w:t>
      </w:r>
      <w:r>
        <w:tab/>
        <w:t>R2-1810554</w:t>
      </w:r>
    </w:p>
    <w:p w14:paraId="13001B56" w14:textId="77777777" w:rsidR="00071CE2" w:rsidRDefault="00071CE2" w:rsidP="00071CE2">
      <w:pPr>
        <w:pStyle w:val="Doc-title"/>
      </w:pPr>
      <w:r>
        <w:t>R2-1812433</w:t>
      </w:r>
      <w:r>
        <w:tab/>
        <w:t>Consideration on cell reselection in multi-beam scenario</w:t>
      </w:r>
      <w:r>
        <w:tab/>
        <w:t>Huawei, HiSilicon</w:t>
      </w:r>
      <w:r>
        <w:tab/>
        <w:t>discussion</w:t>
      </w:r>
      <w:r>
        <w:tab/>
        <w:t>Rel-15</w:t>
      </w:r>
      <w:r>
        <w:tab/>
        <w:t>NR_newRAT-Core</w:t>
      </w:r>
    </w:p>
    <w:p w14:paraId="48401725" w14:textId="77777777" w:rsidR="00071CE2" w:rsidRPr="00071CE2" w:rsidRDefault="00071CE2" w:rsidP="00394EC5">
      <w:pPr>
        <w:pStyle w:val="Doc-text2"/>
        <w:rPr>
          <w:lang w:val="en-US"/>
        </w:rPr>
      </w:pPr>
    </w:p>
    <w:p w14:paraId="301B6130" w14:textId="77777777" w:rsidR="00394EC5" w:rsidRPr="00394EC5" w:rsidRDefault="00394EC5" w:rsidP="00394EC5">
      <w:pPr>
        <w:pStyle w:val="Doc-text2"/>
      </w:pPr>
    </w:p>
    <w:p w14:paraId="0C683BE7" w14:textId="77777777" w:rsidR="00154494" w:rsidRPr="008506E8" w:rsidRDefault="00154494" w:rsidP="00154494">
      <w:pPr>
        <w:pStyle w:val="Heading4"/>
      </w:pPr>
      <w:r>
        <w:t>10.4.5.3</w:t>
      </w:r>
      <w:r w:rsidRPr="008506E8">
        <w:tab/>
        <w:t>Idle/inactive paging</w:t>
      </w:r>
    </w:p>
    <w:p w14:paraId="15CEBA8D" w14:textId="77777777" w:rsidR="00154494" w:rsidRPr="008506E8" w:rsidRDefault="00154494" w:rsidP="00154494">
      <w:pPr>
        <w:pStyle w:val="Comments"/>
        <w:rPr>
          <w:noProof w:val="0"/>
        </w:rPr>
      </w:pPr>
      <w:r w:rsidRPr="008506E8">
        <w:rPr>
          <w:noProof w:val="0"/>
        </w:rPr>
        <w:t>Corrections to paging</w:t>
      </w:r>
    </w:p>
    <w:p w14:paraId="36D77E74" w14:textId="347BB721" w:rsidR="00154494" w:rsidRDefault="00154494" w:rsidP="00154494">
      <w:pPr>
        <w:pStyle w:val="Doc-title"/>
      </w:pPr>
      <w:r>
        <w:t>R2-1811249</w:t>
      </w:r>
      <w:r>
        <w:tab/>
        <w:t>Necessity of adding an offset when calculating PF</w:t>
      </w:r>
      <w:r>
        <w:tab/>
        <w:t>CATT</w:t>
      </w:r>
      <w:r>
        <w:tab/>
        <w:t>discussion</w:t>
      </w:r>
      <w:r>
        <w:tab/>
        <w:t>Rel-15</w:t>
      </w:r>
      <w:r>
        <w:tab/>
        <w:t>38.304</w:t>
      </w:r>
      <w:r>
        <w:tab/>
        <w:t>NR_newRAT-Core</w:t>
      </w:r>
    </w:p>
    <w:p w14:paraId="092D2C62" w14:textId="39C00F62" w:rsidR="008A5F0D" w:rsidRPr="008A5F0D" w:rsidRDefault="00413B22" w:rsidP="008A5F0D">
      <w:pPr>
        <w:pStyle w:val="Doc-text2"/>
      </w:pPr>
      <w:r>
        <w:t>=&gt;</w:t>
      </w:r>
      <w:r>
        <w:tab/>
        <w:t>Noted</w:t>
      </w:r>
    </w:p>
    <w:p w14:paraId="041AE9B5" w14:textId="77777777" w:rsidR="00154494" w:rsidRDefault="00154494" w:rsidP="00154494">
      <w:pPr>
        <w:pStyle w:val="Doc-title"/>
      </w:pPr>
      <w:r>
        <w:t>R2-1811250</w:t>
      </w:r>
      <w:r>
        <w:tab/>
        <w:t>Necessity of adding an offset when calculating PF</w:t>
      </w:r>
      <w:r>
        <w:tab/>
        <w:t>CATT</w:t>
      </w:r>
      <w:r>
        <w:tab/>
        <w:t>CR</w:t>
      </w:r>
      <w:r>
        <w:tab/>
        <w:t>Rel-15</w:t>
      </w:r>
      <w:r>
        <w:tab/>
        <w:t>38.304</w:t>
      </w:r>
      <w:r>
        <w:tab/>
        <w:t>15.0.0</w:t>
      </w:r>
      <w:r>
        <w:tab/>
        <w:t>0029</w:t>
      </w:r>
      <w:r>
        <w:tab/>
        <w:t>-</w:t>
      </w:r>
      <w:r>
        <w:tab/>
        <w:t>F</w:t>
      </w:r>
      <w:r>
        <w:tab/>
        <w:t>NR_newRAT-Core</w:t>
      </w:r>
    </w:p>
    <w:p w14:paraId="043C4B09" w14:textId="0BAC8BE2" w:rsidR="000A048D" w:rsidRDefault="000A048D" w:rsidP="000A048D">
      <w:pPr>
        <w:pStyle w:val="Doc-title"/>
      </w:pPr>
      <w:r>
        <w:t>R2-1812853</w:t>
      </w:r>
      <w:r>
        <w:tab/>
        <w:t>Paging Monitoring in Camped Normally state and Camped on Any Cell state</w:t>
      </w:r>
      <w:r>
        <w:tab/>
        <w:t>SAMSUNG Electronics Co., Ltd.</w:t>
      </w:r>
      <w:r>
        <w:tab/>
        <w:t>discussion</w:t>
      </w:r>
      <w:r>
        <w:tab/>
        <w:t>NR_newRAT-Core</w:t>
      </w:r>
    </w:p>
    <w:p w14:paraId="757F0D34" w14:textId="262A7542" w:rsidR="000C28CD" w:rsidRDefault="000C28CD" w:rsidP="000C28CD">
      <w:pPr>
        <w:pStyle w:val="Doc-text2"/>
      </w:pPr>
    </w:p>
    <w:p w14:paraId="45E13812" w14:textId="25DB7A02" w:rsidR="000C28CD" w:rsidRPr="000C28CD" w:rsidRDefault="000C28CD" w:rsidP="000C28CD">
      <w:pPr>
        <w:pStyle w:val="Doc-text2"/>
        <w:pBdr>
          <w:top w:val="single" w:sz="4" w:space="1" w:color="auto"/>
          <w:left w:val="single" w:sz="4" w:space="4" w:color="auto"/>
          <w:bottom w:val="single" w:sz="4" w:space="1" w:color="auto"/>
          <w:right w:val="single" w:sz="4" w:space="4" w:color="auto"/>
        </w:pBdr>
      </w:pPr>
      <w:r>
        <w:t>Agreements:</w:t>
      </w:r>
    </w:p>
    <w:p w14:paraId="5F58E0F4" w14:textId="2E0B143B" w:rsidR="00413B22" w:rsidRDefault="00413B22" w:rsidP="000C28CD">
      <w:pPr>
        <w:pStyle w:val="Doc-text2"/>
        <w:pBdr>
          <w:top w:val="single" w:sz="4" w:space="1" w:color="auto"/>
          <w:left w:val="single" w:sz="4" w:space="4" w:color="auto"/>
          <w:bottom w:val="single" w:sz="4" w:space="1" w:color="auto"/>
          <w:right w:val="single" w:sz="4" w:space="4" w:color="auto"/>
        </w:pBdr>
      </w:pPr>
    </w:p>
    <w:p w14:paraId="5021B709" w14:textId="6ED70C42" w:rsidR="00413B22" w:rsidRPr="00413B22" w:rsidRDefault="00413B22" w:rsidP="000C28CD">
      <w:pPr>
        <w:pStyle w:val="Doc-text2"/>
        <w:pBdr>
          <w:top w:val="single" w:sz="4" w:space="1" w:color="auto"/>
          <w:left w:val="single" w:sz="4" w:space="4" w:color="auto"/>
          <w:bottom w:val="single" w:sz="4" w:space="1" w:color="auto"/>
          <w:right w:val="single" w:sz="4" w:space="4" w:color="auto"/>
        </w:pBdr>
      </w:pPr>
      <w:r w:rsidRPr="00413B22">
        <w:rPr>
          <w:rFonts w:hint="eastAsia"/>
        </w:rPr>
        <w:t>1</w:t>
      </w:r>
      <w:r>
        <w:tab/>
      </w:r>
      <w:r w:rsidRPr="00413B22">
        <w:t xml:space="preserve">Update the UE requirement in Camped Normally state as below. </w:t>
      </w:r>
    </w:p>
    <w:p w14:paraId="3877B6CD" w14:textId="77777777" w:rsidR="00413B22" w:rsidRPr="00413B22" w:rsidRDefault="00413B22" w:rsidP="000C28CD">
      <w:pPr>
        <w:pStyle w:val="Doc-text2"/>
        <w:numPr>
          <w:ilvl w:val="0"/>
          <w:numId w:val="19"/>
        </w:numPr>
        <w:pBdr>
          <w:top w:val="single" w:sz="4" w:space="1" w:color="auto"/>
          <w:left w:val="single" w:sz="4" w:space="4" w:color="auto"/>
          <w:bottom w:val="single" w:sz="4" w:space="1" w:color="auto"/>
          <w:right w:val="single" w:sz="4" w:space="4" w:color="auto"/>
        </w:pBdr>
      </w:pPr>
      <w:r w:rsidRPr="00413B22">
        <w:t>monitor the paging channel of the cell as specified in clause 7 according to information sent in system information;</w:t>
      </w:r>
    </w:p>
    <w:p w14:paraId="63ACAAD7" w14:textId="6349D007" w:rsidR="00413B22" w:rsidRPr="00413B22" w:rsidRDefault="00413B22" w:rsidP="000C28CD">
      <w:pPr>
        <w:pStyle w:val="Doc-text2"/>
        <w:pBdr>
          <w:top w:val="single" w:sz="4" w:space="1" w:color="auto"/>
          <w:left w:val="single" w:sz="4" w:space="4" w:color="auto"/>
          <w:bottom w:val="single" w:sz="4" w:space="1" w:color="auto"/>
          <w:right w:val="single" w:sz="4" w:space="4" w:color="auto"/>
        </w:pBdr>
      </w:pPr>
      <w:r w:rsidRPr="00413B22">
        <w:t>2</w:t>
      </w:r>
      <w:r>
        <w:tab/>
      </w:r>
      <w:r w:rsidRPr="00413B22">
        <w:t xml:space="preserve">Update the UE requirement in Camped on Any Cell state as below. </w:t>
      </w:r>
    </w:p>
    <w:p w14:paraId="47E57CE7" w14:textId="53B9CCA0" w:rsidR="00413B22" w:rsidRPr="00413B22" w:rsidRDefault="00413B22" w:rsidP="000C28CD">
      <w:pPr>
        <w:pStyle w:val="Doc-text2"/>
        <w:numPr>
          <w:ilvl w:val="0"/>
          <w:numId w:val="19"/>
        </w:numPr>
        <w:pBdr>
          <w:top w:val="single" w:sz="4" w:space="1" w:color="auto"/>
          <w:left w:val="single" w:sz="4" w:space="4" w:color="auto"/>
          <w:bottom w:val="single" w:sz="4" w:space="1" w:color="auto"/>
          <w:right w:val="single" w:sz="4" w:space="4" w:color="auto"/>
        </w:pBdr>
      </w:pPr>
      <w:r w:rsidRPr="00413B22">
        <w:t>monitor the paging channel of the cell as specified in clause 7 according to information sent in system information;</w:t>
      </w:r>
    </w:p>
    <w:p w14:paraId="4031D9AB" w14:textId="41A83D9F" w:rsidR="00413B22" w:rsidRPr="00413B22" w:rsidRDefault="00413B22" w:rsidP="000C28CD">
      <w:pPr>
        <w:pStyle w:val="Doc-text2"/>
        <w:pBdr>
          <w:top w:val="single" w:sz="4" w:space="1" w:color="auto"/>
          <w:left w:val="single" w:sz="4" w:space="4" w:color="auto"/>
          <w:bottom w:val="single" w:sz="4" w:space="1" w:color="auto"/>
          <w:right w:val="single" w:sz="4" w:space="4" w:color="auto"/>
        </w:pBdr>
      </w:pPr>
      <w:r>
        <w:t>3</w:t>
      </w:r>
      <w:r>
        <w:tab/>
        <w:t>U</w:t>
      </w:r>
      <w:r w:rsidRPr="00413B22">
        <w:t>pdate 36.304 to correct the UE requirement on paging channel monitoring in Camped on Any Cell state and Camped Normally state.</w:t>
      </w:r>
    </w:p>
    <w:p w14:paraId="7A13EFCD" w14:textId="69E3798A" w:rsidR="00413B22" w:rsidRDefault="00413B22" w:rsidP="00413B22">
      <w:pPr>
        <w:pStyle w:val="Doc-text2"/>
      </w:pPr>
    </w:p>
    <w:p w14:paraId="56BA9CE4" w14:textId="30615EFE" w:rsidR="00413B22" w:rsidRDefault="000C28CD" w:rsidP="00413B22">
      <w:pPr>
        <w:pStyle w:val="Doc-text2"/>
      </w:pPr>
      <w:r>
        <w:lastRenderedPageBreak/>
        <w:t>=&gt;</w:t>
      </w:r>
      <w:r>
        <w:tab/>
        <w:t xml:space="preserve">Agreements </w:t>
      </w:r>
      <w:r w:rsidR="001B2FF1">
        <w:t>on</w:t>
      </w:r>
      <w:r>
        <w:t xml:space="preserve"> 38.304 will be captured in rapporteur CR</w:t>
      </w:r>
    </w:p>
    <w:p w14:paraId="5C16F012" w14:textId="78F1C61F" w:rsidR="000C28CD" w:rsidRPr="00413B22" w:rsidRDefault="000C28CD" w:rsidP="000C28CD">
      <w:pPr>
        <w:pStyle w:val="ComeBack"/>
      </w:pPr>
      <w:r>
        <w:t>CB on Friday:=&gt;</w:t>
      </w:r>
      <w:r>
        <w:tab/>
        <w:t>Samsung will provide the 36.304 CR in R2-1812991. (Offline# 230, Samsung)</w:t>
      </w:r>
    </w:p>
    <w:p w14:paraId="42755BBB" w14:textId="6A6E4639" w:rsidR="000A048D" w:rsidRDefault="000A048D" w:rsidP="000A048D">
      <w:pPr>
        <w:pStyle w:val="Doc-title"/>
      </w:pPr>
      <w:r>
        <w:t>R2-1812891</w:t>
      </w:r>
      <w:r>
        <w:tab/>
        <w:t>Further discussion on PO configuration</w:t>
      </w:r>
      <w:r>
        <w:tab/>
        <w:t>Qualcomm Incorporated</w:t>
      </w:r>
      <w:r>
        <w:tab/>
        <w:t>discussion</w:t>
      </w:r>
    </w:p>
    <w:p w14:paraId="5D1CC07D" w14:textId="29FF111C" w:rsidR="000C28CD" w:rsidRPr="000C28CD" w:rsidRDefault="000C28CD" w:rsidP="000A048D">
      <w:pPr>
        <w:pStyle w:val="Doc-text2"/>
      </w:pPr>
      <w:r w:rsidRPr="000C28CD">
        <w:t>-</w:t>
      </w:r>
      <w:r w:rsidRPr="000C28CD">
        <w:tab/>
      </w:r>
      <w:r>
        <w:t xml:space="preserve">Vivo, </w:t>
      </w:r>
      <w:r w:rsidRPr="000C28CD">
        <w:t>Qualcomm, Intel, Ericsson and Nokia think for non-default association, it will benefit UE if the first PO (</w:t>
      </w:r>
      <w:proofErr w:type="spellStart"/>
      <w:r w:rsidRPr="000C28CD">
        <w:t>i_s</w:t>
      </w:r>
      <w:proofErr w:type="spellEnd"/>
      <w:r w:rsidRPr="000C28CD">
        <w:t xml:space="preserve"> = 0) starts at the first slot after SIB1 transmission at SSB periodicities</w:t>
      </w:r>
    </w:p>
    <w:p w14:paraId="3B36E777" w14:textId="435EAD0F" w:rsidR="000C28CD" w:rsidRDefault="000C28CD" w:rsidP="000A048D">
      <w:pPr>
        <w:pStyle w:val="Doc-text2"/>
      </w:pPr>
      <w:r>
        <w:t>=&gt;</w:t>
      </w:r>
      <w:r>
        <w:tab/>
        <w:t>Noted</w:t>
      </w:r>
    </w:p>
    <w:p w14:paraId="336304F0" w14:textId="2221F583" w:rsidR="000A048D" w:rsidRDefault="000A048D" w:rsidP="000A048D">
      <w:pPr>
        <w:pStyle w:val="Doc-title"/>
      </w:pPr>
      <w:r>
        <w:t>R2-1812285</w:t>
      </w:r>
      <w:r>
        <w:tab/>
        <w:t>Configuration of POs within a PF</w:t>
      </w:r>
      <w:r>
        <w:tab/>
        <w:t>Ericsson</w:t>
      </w:r>
      <w:r>
        <w:tab/>
        <w:t>discussion</w:t>
      </w:r>
      <w:r>
        <w:tab/>
        <w:t>Rel-15</w:t>
      </w:r>
      <w:r>
        <w:tab/>
        <w:t>NR_newRAT-Core</w:t>
      </w:r>
      <w:r>
        <w:tab/>
        <w:t>R2-1809723</w:t>
      </w:r>
    </w:p>
    <w:p w14:paraId="0BD46CFF" w14:textId="66FFD7C9" w:rsidR="000C28CD" w:rsidRPr="000C28CD" w:rsidRDefault="003E71C0" w:rsidP="003E71C0">
      <w:pPr>
        <w:pStyle w:val="ComeBack"/>
      </w:pPr>
      <w:r>
        <w:t>CB on Friday:=&gt;</w:t>
      </w:r>
      <w:r>
        <w:tab/>
        <w:t>Discuss on the necessity to i</w:t>
      </w:r>
      <w:r w:rsidRPr="003E71C0">
        <w:t>ntroduce a new parameter indicating the first PDCCH monitoring occasion of each PO in a PF</w:t>
      </w:r>
      <w:r>
        <w:t xml:space="preserve"> and if it is needed, to provide agreeable 331 CR (R2-1812993)and 304 CR (R2-1812992) (Offline#250, Ericsson)</w:t>
      </w:r>
    </w:p>
    <w:p w14:paraId="7472ECEB" w14:textId="4DDD71E7" w:rsidR="000A652A" w:rsidRDefault="000A652A" w:rsidP="000A048D">
      <w:pPr>
        <w:pStyle w:val="Doc-title"/>
      </w:pPr>
    </w:p>
    <w:p w14:paraId="75FDD0E7" w14:textId="4F08C5F2" w:rsidR="000A652A" w:rsidRDefault="000A652A" w:rsidP="000A652A">
      <w:pPr>
        <w:pStyle w:val="Doc-title"/>
      </w:pPr>
      <w:r>
        <w:t>R2-1811686</w:t>
      </w:r>
      <w:r>
        <w:tab/>
        <w:t>Miscellaneous corrections to TS 38.304</w:t>
      </w:r>
      <w:r>
        <w:tab/>
        <w:t>Intel Corporation</w:t>
      </w:r>
      <w:r>
        <w:tab/>
        <w:t>CR</w:t>
      </w:r>
      <w:r>
        <w:tab/>
        <w:t>Rel-15</w:t>
      </w:r>
      <w:r>
        <w:tab/>
        <w:t>38.304</w:t>
      </w:r>
      <w:r>
        <w:tab/>
        <w:t>15.0.0</w:t>
      </w:r>
      <w:r>
        <w:tab/>
        <w:t>0038</w:t>
      </w:r>
      <w:r>
        <w:tab/>
        <w:t>-</w:t>
      </w:r>
      <w:r>
        <w:tab/>
        <w:t>F</w:t>
      </w:r>
      <w:r>
        <w:tab/>
        <w:t>NR_newRAT-Core</w:t>
      </w:r>
    </w:p>
    <w:p w14:paraId="1E9EB7E6" w14:textId="16729DDB" w:rsidR="000A652A" w:rsidRPr="000A652A" w:rsidRDefault="000A652A" w:rsidP="000A652A">
      <w:pPr>
        <w:pStyle w:val="Doc-text2"/>
      </w:pPr>
      <w:r>
        <w:t>=&gt;</w:t>
      </w:r>
      <w:r>
        <w:tab/>
        <w:t>Remove “</w:t>
      </w:r>
      <w:r w:rsidRPr="000A652A">
        <w:t xml:space="preserve">the </w:t>
      </w:r>
      <w:r w:rsidRPr="000A652A">
        <w:rPr>
          <w:i/>
        </w:rPr>
        <w:t>Paging</w:t>
      </w:r>
      <w:r w:rsidRPr="000A652A">
        <w:t xml:space="preserve"> message or</w:t>
      </w:r>
      <w:r>
        <w:t>”</w:t>
      </w:r>
    </w:p>
    <w:p w14:paraId="436788F4" w14:textId="0A562F08" w:rsidR="000A652A" w:rsidRDefault="000A652A" w:rsidP="000A652A">
      <w:pPr>
        <w:pStyle w:val="Doc-text2"/>
      </w:pPr>
      <w:r>
        <w:t>=&gt;</w:t>
      </w:r>
      <w:r>
        <w:tab/>
        <w:t xml:space="preserve">With the change, </w:t>
      </w:r>
      <w:r w:rsidR="001B2FF1">
        <w:t>a</w:t>
      </w:r>
      <w:r>
        <w:t>greed to be added to the rapporteur CR.</w:t>
      </w:r>
    </w:p>
    <w:p w14:paraId="618E3A0F" w14:textId="77777777" w:rsidR="001B2FF1" w:rsidRDefault="001B2FF1" w:rsidP="001B2FF1">
      <w:pPr>
        <w:pStyle w:val="Doc-title"/>
      </w:pPr>
      <w:r>
        <w:t xml:space="preserve">R2-1813267 </w:t>
      </w:r>
      <w:r>
        <w:tab/>
      </w:r>
      <w:r w:rsidRPr="001B2FF1">
        <w:rPr>
          <w:bCs/>
        </w:rPr>
        <w:t>Reply LS on UE identity for PO calculation</w:t>
      </w:r>
      <w:r>
        <w:rPr>
          <w:bCs/>
        </w:rPr>
        <w:tab/>
        <w:t>SA3</w:t>
      </w:r>
    </w:p>
    <w:p w14:paraId="2856316F" w14:textId="77777777" w:rsidR="001B2FF1" w:rsidRPr="002549D7" w:rsidRDefault="001B2FF1" w:rsidP="001B2FF1">
      <w:pPr>
        <w:pStyle w:val="Doc-text2"/>
      </w:pPr>
      <w:r>
        <w:t>=&gt;</w:t>
      </w:r>
      <w:r>
        <w:tab/>
        <w:t>Noted</w:t>
      </w:r>
    </w:p>
    <w:p w14:paraId="0DB33CF4" w14:textId="77777777" w:rsidR="001B2FF1" w:rsidRDefault="001B2FF1" w:rsidP="001B2FF1">
      <w:pPr>
        <w:pStyle w:val="Doc-title"/>
      </w:pPr>
      <w:r>
        <w:t>R2-1812276</w:t>
      </w:r>
      <w:r>
        <w:tab/>
        <w:t>Correction to the UE identity for PO calculation</w:t>
      </w:r>
      <w:r>
        <w:tab/>
        <w:t>Ericsson</w:t>
      </w:r>
      <w:r>
        <w:tab/>
        <w:t>CR</w:t>
      </w:r>
      <w:r>
        <w:tab/>
        <w:t>Rel-15</w:t>
      </w:r>
      <w:r>
        <w:tab/>
        <w:t>38.304</w:t>
      </w:r>
      <w:r>
        <w:tab/>
        <w:t>15.0.0</w:t>
      </w:r>
      <w:r>
        <w:tab/>
        <w:t>0005</w:t>
      </w:r>
      <w:r>
        <w:tab/>
        <w:t>1</w:t>
      </w:r>
      <w:r>
        <w:tab/>
        <w:t>F</w:t>
      </w:r>
      <w:r>
        <w:tab/>
        <w:t>NR_newRAT-Core</w:t>
      </w:r>
      <w:r>
        <w:tab/>
        <w:t>R2-1809622</w:t>
      </w:r>
    </w:p>
    <w:p w14:paraId="30361703" w14:textId="77777777" w:rsidR="001B2FF1" w:rsidRPr="002549D7" w:rsidRDefault="001B2FF1" w:rsidP="001B2FF1">
      <w:pPr>
        <w:pStyle w:val="ComeBack"/>
      </w:pPr>
      <w:r>
        <w:t xml:space="preserve">CB on Friday: Identify the feasibility of using TMSI to PO calculation. (Offline#299, Ericsson R2-1812997) </w:t>
      </w:r>
    </w:p>
    <w:p w14:paraId="2AD1DA96" w14:textId="2C8E918F" w:rsidR="000A048D" w:rsidRDefault="000A048D" w:rsidP="000A048D">
      <w:pPr>
        <w:pStyle w:val="Doc-title"/>
      </w:pPr>
      <w:r>
        <w:t>R2-1811751</w:t>
      </w:r>
      <w:r>
        <w:tab/>
        <w:t>Remaining issues for PO</w:t>
      </w:r>
      <w:r>
        <w:tab/>
        <w:t>LG Electronics Inc.</w:t>
      </w:r>
      <w:r>
        <w:tab/>
        <w:t>discussion</w:t>
      </w:r>
      <w:r>
        <w:tab/>
        <w:t>NR_newRAT-Core</w:t>
      </w:r>
    </w:p>
    <w:p w14:paraId="47BCB276" w14:textId="77777777" w:rsidR="000A048D" w:rsidRDefault="000A048D" w:rsidP="000A048D">
      <w:pPr>
        <w:pStyle w:val="Doc-title"/>
      </w:pPr>
      <w:r>
        <w:t>R2-1811769</w:t>
      </w:r>
      <w:r>
        <w:tab/>
        <w:t>Not introduce for first PDCCH monitoring occasion indication for paging</w:t>
      </w:r>
      <w:r>
        <w:tab/>
        <w:t>vivo</w:t>
      </w:r>
      <w:r>
        <w:tab/>
        <w:t>discussion</w:t>
      </w:r>
      <w:r>
        <w:tab/>
        <w:t>Rel-15</w:t>
      </w:r>
      <w:r>
        <w:tab/>
        <w:t>NR_newRAT-Core</w:t>
      </w:r>
    </w:p>
    <w:p w14:paraId="7468B551" w14:textId="77777777" w:rsidR="000A048D" w:rsidRDefault="000A048D" w:rsidP="000A048D">
      <w:pPr>
        <w:pStyle w:val="Doc-title"/>
      </w:pPr>
      <w:r>
        <w:t>R2-1812675</w:t>
      </w:r>
      <w:r>
        <w:tab/>
        <w:t>Discussion on the first PDCCH occasion of PO</w:t>
      </w:r>
      <w:r>
        <w:tab/>
        <w:t>Huawei Technologies France</w:t>
      </w:r>
      <w:r>
        <w:tab/>
        <w:t>discussion</w:t>
      </w:r>
    </w:p>
    <w:p w14:paraId="4B94306D" w14:textId="77777777" w:rsidR="000A048D" w:rsidRDefault="000A048D" w:rsidP="000A048D">
      <w:pPr>
        <w:pStyle w:val="Doc-title"/>
      </w:pPr>
      <w:r>
        <w:t>R2-1812286</w:t>
      </w:r>
      <w:r>
        <w:tab/>
        <w:t>Correction to the configuration of POs within a PF</w:t>
      </w:r>
      <w:r>
        <w:tab/>
        <w:t>Ericsson</w:t>
      </w:r>
      <w:r>
        <w:tab/>
        <w:t>CR</w:t>
      </w:r>
      <w:r>
        <w:tab/>
        <w:t>Rel-15</w:t>
      </w:r>
      <w:r>
        <w:tab/>
        <w:t>38.304</w:t>
      </w:r>
      <w:r>
        <w:tab/>
        <w:t>15.0.0</w:t>
      </w:r>
      <w:r>
        <w:tab/>
        <w:t>0042</w:t>
      </w:r>
      <w:r>
        <w:tab/>
        <w:t>-</w:t>
      </w:r>
      <w:r>
        <w:tab/>
        <w:t>F</w:t>
      </w:r>
      <w:r>
        <w:tab/>
        <w:t>NR_newRAT-Core</w:t>
      </w:r>
    </w:p>
    <w:p w14:paraId="0F129C98" w14:textId="77777777" w:rsidR="000A048D" w:rsidRDefault="000A048D" w:rsidP="000A048D">
      <w:pPr>
        <w:pStyle w:val="Doc-title"/>
      </w:pPr>
      <w:r>
        <w:t>R2-1812287</w:t>
      </w:r>
      <w:r>
        <w:tab/>
        <w:t>Correction to the configuration of POs within a PF</w:t>
      </w:r>
      <w:r>
        <w:tab/>
        <w:t>Ericsson</w:t>
      </w:r>
      <w:r>
        <w:tab/>
        <w:t>draftCR</w:t>
      </w:r>
      <w:r>
        <w:tab/>
        <w:t>Rel-15</w:t>
      </w:r>
      <w:r>
        <w:tab/>
        <w:t>38.331</w:t>
      </w:r>
      <w:r>
        <w:tab/>
        <w:t>15.2.1</w:t>
      </w:r>
      <w:r>
        <w:tab/>
        <w:t>F</w:t>
      </w:r>
      <w:r>
        <w:tab/>
        <w:t>NR_newRAT-Core</w:t>
      </w:r>
    </w:p>
    <w:p w14:paraId="178475C3" w14:textId="77777777" w:rsidR="00154494" w:rsidRDefault="00154494" w:rsidP="00154494">
      <w:pPr>
        <w:pStyle w:val="Doc-title"/>
      </w:pPr>
      <w:r>
        <w:t>R2-1811408</w:t>
      </w:r>
      <w:r>
        <w:tab/>
        <w:t>Miscellaneous Corrections for 38.304</w:t>
      </w:r>
      <w:r>
        <w:tab/>
        <w:t>Spreadtrum Communications</w:t>
      </w:r>
      <w:r>
        <w:tab/>
        <w:t>CR</w:t>
      </w:r>
      <w:r>
        <w:tab/>
        <w:t>Rel-15</w:t>
      </w:r>
      <w:r>
        <w:tab/>
        <w:t>38.304</w:t>
      </w:r>
      <w:r>
        <w:tab/>
        <w:t>15.0.0</w:t>
      </w:r>
      <w:r>
        <w:tab/>
        <w:t>0034</w:t>
      </w:r>
      <w:r>
        <w:tab/>
        <w:t>-</w:t>
      </w:r>
      <w:r>
        <w:tab/>
        <w:t>F</w:t>
      </w:r>
      <w:r>
        <w:tab/>
        <w:t>NR_newRAT-Core</w:t>
      </w:r>
    </w:p>
    <w:p w14:paraId="4FA6655F" w14:textId="77777777" w:rsidR="00154494" w:rsidRDefault="00154494" w:rsidP="00154494">
      <w:pPr>
        <w:pStyle w:val="Doc-title"/>
      </w:pPr>
      <w:r>
        <w:t>R2-1811510</w:t>
      </w:r>
      <w:r>
        <w:tab/>
        <w:t>Remaining issues related to paging</w:t>
      </w:r>
      <w:r>
        <w:tab/>
        <w:t>CMCC</w:t>
      </w:r>
      <w:r>
        <w:tab/>
        <w:t>discussion</w:t>
      </w:r>
      <w:r>
        <w:tab/>
        <w:t>Rel-15</w:t>
      </w:r>
      <w:r>
        <w:tab/>
        <w:t>NR_newRAT-Core</w:t>
      </w:r>
    </w:p>
    <w:p w14:paraId="176001A3" w14:textId="5636C0D8" w:rsidR="000A048D" w:rsidRDefault="000A048D" w:rsidP="000A048D">
      <w:pPr>
        <w:pStyle w:val="Doc-title"/>
      </w:pPr>
      <w:r>
        <w:t>R2-1812275</w:t>
      </w:r>
      <w:r>
        <w:tab/>
        <w:t>UE identity for paging occasion calculation</w:t>
      </w:r>
      <w:r>
        <w:tab/>
        <w:t>Ericsson</w:t>
      </w:r>
      <w:r>
        <w:tab/>
        <w:t>discussion</w:t>
      </w:r>
      <w:r>
        <w:tab/>
        <w:t>Rel-15</w:t>
      </w:r>
      <w:r>
        <w:tab/>
        <w:t>NR_newRAT-Core</w:t>
      </w:r>
      <w:r>
        <w:tab/>
        <w:t>R2-1809621</w:t>
      </w:r>
    </w:p>
    <w:p w14:paraId="3013BA5E" w14:textId="77777777" w:rsidR="000A048D" w:rsidRDefault="000A048D" w:rsidP="000A048D">
      <w:pPr>
        <w:pStyle w:val="Doc-title"/>
      </w:pPr>
      <w:r>
        <w:t>R2-1812515</w:t>
      </w:r>
      <w:r>
        <w:tab/>
        <w:t>Paging Monitoring in Camped Normally state and Camped on Any Cell state</w:t>
      </w:r>
      <w:r>
        <w:tab/>
        <w:t>SAMSUNG Electronics Co., Ltd.</w:t>
      </w:r>
      <w:r>
        <w:tab/>
        <w:t>discussion</w:t>
      </w:r>
      <w:r>
        <w:tab/>
        <w:t>NR_newRAT-Core</w:t>
      </w:r>
      <w:r>
        <w:tab/>
        <w:t>Withdrawn</w:t>
      </w:r>
    </w:p>
    <w:p w14:paraId="0BC105B7" w14:textId="77777777" w:rsidR="000A048D" w:rsidRDefault="000A048D" w:rsidP="000A048D">
      <w:pPr>
        <w:pStyle w:val="Doc-title"/>
      </w:pPr>
      <w:r>
        <w:t>R2-1812284</w:t>
      </w:r>
      <w:r>
        <w:tab/>
        <w:t>Increasing the paging capacity without increasing the ‘false’ page detection rate</w:t>
      </w:r>
      <w:r>
        <w:tab/>
        <w:t>Ericsson</w:t>
      </w:r>
      <w:r>
        <w:tab/>
        <w:t>discussion</w:t>
      </w:r>
      <w:r>
        <w:tab/>
        <w:t>Rel-15</w:t>
      </w:r>
      <w:r>
        <w:tab/>
        <w:t>NR_newRAT-Core</w:t>
      </w:r>
      <w:r>
        <w:tab/>
        <w:t>R2-1809619</w:t>
      </w:r>
    </w:p>
    <w:p w14:paraId="16CE911E" w14:textId="77777777" w:rsidR="000A048D" w:rsidRDefault="000A048D" w:rsidP="000A048D">
      <w:pPr>
        <w:pStyle w:val="Doc-title"/>
      </w:pPr>
      <w:r>
        <w:t>R2-1812288</w:t>
      </w:r>
      <w:r>
        <w:tab/>
        <w:t>Support of frequency-multiplexed paging occasions</w:t>
      </w:r>
      <w:r>
        <w:tab/>
        <w:t>Ericsson</w:t>
      </w:r>
      <w:r>
        <w:tab/>
        <w:t>CR</w:t>
      </w:r>
      <w:r>
        <w:tab/>
        <w:t>Rel-15</w:t>
      </w:r>
      <w:r>
        <w:tab/>
        <w:t>38.304</w:t>
      </w:r>
      <w:r>
        <w:tab/>
        <w:t>15.0.0</w:t>
      </w:r>
      <w:r>
        <w:tab/>
        <w:t>0043</w:t>
      </w:r>
      <w:r>
        <w:tab/>
        <w:t>-</w:t>
      </w:r>
      <w:r>
        <w:tab/>
        <w:t>F</w:t>
      </w:r>
      <w:r>
        <w:tab/>
        <w:t>NR_newRAT-Core</w:t>
      </w:r>
    </w:p>
    <w:p w14:paraId="59572684" w14:textId="77777777" w:rsidR="000A048D" w:rsidRDefault="000A048D" w:rsidP="000A048D">
      <w:pPr>
        <w:pStyle w:val="Doc-title"/>
      </w:pPr>
      <w:r>
        <w:t>R2-1812289</w:t>
      </w:r>
      <w:r>
        <w:tab/>
        <w:t>Support of frequency-multiplexed paging occasions</w:t>
      </w:r>
      <w:r>
        <w:tab/>
        <w:t>Ericsson</w:t>
      </w:r>
      <w:r>
        <w:tab/>
        <w:t>draftCR</w:t>
      </w:r>
      <w:r>
        <w:tab/>
        <w:t>Rel-15</w:t>
      </w:r>
      <w:r>
        <w:tab/>
        <w:t>38.331</w:t>
      </w:r>
      <w:r>
        <w:tab/>
        <w:t>15.2.1</w:t>
      </w:r>
      <w:r>
        <w:tab/>
        <w:t>F</w:t>
      </w:r>
      <w:r>
        <w:tab/>
        <w:t>NR_newRAT-Core</w:t>
      </w:r>
    </w:p>
    <w:p w14:paraId="26963B0A" w14:textId="77777777" w:rsidR="00154494" w:rsidRPr="008506E8" w:rsidRDefault="00154494" w:rsidP="00154494">
      <w:pPr>
        <w:pStyle w:val="Heading4"/>
      </w:pPr>
      <w:r>
        <w:t>10.4.5.4</w:t>
      </w:r>
      <w:r w:rsidRPr="008506E8">
        <w:tab/>
        <w:t>Idle mobility from LTE to NR</w:t>
      </w:r>
    </w:p>
    <w:p w14:paraId="6C63BB6F" w14:textId="77777777" w:rsidR="00154494" w:rsidRPr="008506E8" w:rsidRDefault="00154494" w:rsidP="00154494">
      <w:pPr>
        <w:pStyle w:val="Comments"/>
        <w:rPr>
          <w:noProof w:val="0"/>
        </w:rPr>
      </w:pPr>
      <w:r w:rsidRPr="008506E8">
        <w:rPr>
          <w:noProof w:val="0"/>
        </w:rPr>
        <w:t xml:space="preserve">Corrections to LTE TS 36.304 on idle mobility from LTE to NR. </w:t>
      </w:r>
    </w:p>
    <w:p w14:paraId="20093230" w14:textId="0006368E" w:rsidR="00EA291D" w:rsidRDefault="00EA291D" w:rsidP="00EA291D">
      <w:pPr>
        <w:pStyle w:val="Doc-title"/>
      </w:pPr>
      <w:r>
        <w:t>R2-1812428</w:t>
      </w:r>
      <w:r>
        <w:tab/>
        <w:t>Introduction of LTE to NR reselection in 36.304</w:t>
      </w:r>
      <w:r>
        <w:tab/>
        <w:t>Huawei, HiSilicon, Samsung</w:t>
      </w:r>
      <w:r>
        <w:tab/>
        <w:t>CR</w:t>
      </w:r>
      <w:r>
        <w:tab/>
        <w:t>Rel-15</w:t>
      </w:r>
      <w:r>
        <w:tab/>
        <w:t>36.304</w:t>
      </w:r>
      <w:r>
        <w:tab/>
        <w:t>15.0.0</w:t>
      </w:r>
      <w:r>
        <w:tab/>
        <w:t>0412</w:t>
      </w:r>
      <w:r>
        <w:tab/>
        <w:t>3</w:t>
      </w:r>
      <w:r>
        <w:tab/>
        <w:t>B</w:t>
      </w:r>
      <w:r>
        <w:tab/>
        <w:t>NR_newRAT-Core</w:t>
      </w:r>
      <w:r>
        <w:tab/>
        <w:t>R2-1810129</w:t>
      </w:r>
    </w:p>
    <w:p w14:paraId="096794B8" w14:textId="2C05EC30" w:rsidR="003E71C0" w:rsidRDefault="000A652A" w:rsidP="003E71C0">
      <w:pPr>
        <w:pStyle w:val="Doc-text2"/>
      </w:pPr>
      <w:r>
        <w:t>=&gt;</w:t>
      </w:r>
      <w:r>
        <w:tab/>
        <w:t>Endorsed as the baseline for big 36.304 CR.</w:t>
      </w:r>
    </w:p>
    <w:p w14:paraId="7A42C8C6" w14:textId="7F1A1647" w:rsidR="000A652A" w:rsidRPr="003E71C0" w:rsidRDefault="000A652A" w:rsidP="000A652A">
      <w:pPr>
        <w:pStyle w:val="ComeBack"/>
      </w:pPr>
      <w:r>
        <w:t>CB on Friday: Merge other agreed the changes of 36.304 in one big CR in R2-1812994. (Offline#255, Huawei)</w:t>
      </w:r>
    </w:p>
    <w:p w14:paraId="491A7222" w14:textId="3DA64EE7" w:rsidR="00154494" w:rsidRDefault="00154494" w:rsidP="00154494">
      <w:pPr>
        <w:pStyle w:val="Doc-title"/>
      </w:pPr>
      <w:r>
        <w:t>R2-1811173</w:t>
      </w:r>
      <w:r>
        <w:tab/>
        <w:t>[H205] Cell Ranking for LTE-to-NR Cell Reselection</w:t>
      </w:r>
      <w:r>
        <w:tab/>
        <w:t>MediaTek Inc.</w:t>
      </w:r>
      <w:r>
        <w:tab/>
        <w:t>discussion</w:t>
      </w:r>
    </w:p>
    <w:p w14:paraId="16994FE8" w14:textId="65FC7703" w:rsidR="00154494" w:rsidRDefault="00154494" w:rsidP="00154494">
      <w:pPr>
        <w:pStyle w:val="Doc-title"/>
      </w:pPr>
      <w:r>
        <w:t>R2-1811886</w:t>
      </w:r>
      <w:r>
        <w:tab/>
        <w:t>[S006] CR to 36.331 on the signalling of q-RxLevMinSUL</w:t>
      </w:r>
      <w:r>
        <w:tab/>
        <w:t>Samsung</w:t>
      </w:r>
      <w:r>
        <w:tab/>
        <w:t>draftCR</w:t>
      </w:r>
      <w:r>
        <w:tab/>
        <w:t>Rel-15</w:t>
      </w:r>
      <w:r>
        <w:tab/>
        <w:t>36.331</w:t>
      </w:r>
      <w:r>
        <w:tab/>
        <w:t>15.2.1</w:t>
      </w:r>
      <w:r>
        <w:tab/>
        <w:t>F</w:t>
      </w:r>
      <w:r>
        <w:tab/>
        <w:t>NR_newRAT-Core</w:t>
      </w:r>
    </w:p>
    <w:p w14:paraId="41209490" w14:textId="73C552C2" w:rsidR="00502EC6" w:rsidRDefault="00502EC6" w:rsidP="000A652A">
      <w:pPr>
        <w:pStyle w:val="Doc-text2"/>
      </w:pPr>
      <w:r>
        <w:lastRenderedPageBreak/>
        <w:t>=&gt;</w:t>
      </w:r>
      <w:r>
        <w:tab/>
        <w:t>Agreed with this change.</w:t>
      </w:r>
    </w:p>
    <w:p w14:paraId="4393D469" w14:textId="07A40CB5" w:rsidR="00502EC6" w:rsidRPr="000A652A" w:rsidRDefault="00502EC6" w:rsidP="000A652A">
      <w:pPr>
        <w:pStyle w:val="Doc-text2"/>
      </w:pPr>
      <w:r>
        <w:t>=&gt;</w:t>
      </w:r>
      <w:r>
        <w:tab/>
        <w:t>Check with rapporteur where to capture.</w:t>
      </w:r>
    </w:p>
    <w:p w14:paraId="129B2AAF" w14:textId="7404C599" w:rsidR="00154494" w:rsidRDefault="00154494" w:rsidP="00154494">
      <w:pPr>
        <w:pStyle w:val="Doc-title"/>
      </w:pPr>
      <w:r>
        <w:t>R2-1812282</w:t>
      </w:r>
      <w:r>
        <w:tab/>
        <w:t>[E208] On Cell quality derivation and RSSI related parameters in SIB24</w:t>
      </w:r>
      <w:r>
        <w:tab/>
        <w:t>Ericsson</w:t>
      </w:r>
      <w:r>
        <w:tab/>
        <w:t>discussion</w:t>
      </w:r>
      <w:r>
        <w:tab/>
        <w:t>Rel-15</w:t>
      </w:r>
      <w:r>
        <w:tab/>
        <w:t>NR_newRAT-Core</w:t>
      </w:r>
    </w:p>
    <w:p w14:paraId="65C14647" w14:textId="63AFC11C" w:rsidR="00154494" w:rsidRDefault="00154494" w:rsidP="00154494">
      <w:pPr>
        <w:pStyle w:val="Doc-title"/>
      </w:pPr>
      <w:r>
        <w:t>R2-1812283</w:t>
      </w:r>
      <w:r>
        <w:tab/>
        <w:t>[E208] Correction to cell quality and RSSI parameters in SIB24</w:t>
      </w:r>
      <w:r>
        <w:tab/>
        <w:t>Ericsson</w:t>
      </w:r>
      <w:r>
        <w:tab/>
        <w:t>draftCR</w:t>
      </w:r>
      <w:r>
        <w:tab/>
        <w:t>Rel-15</w:t>
      </w:r>
      <w:r>
        <w:tab/>
        <w:t>36.331</w:t>
      </w:r>
      <w:r>
        <w:tab/>
        <w:t>15.2.2</w:t>
      </w:r>
      <w:r>
        <w:tab/>
        <w:t>F</w:t>
      </w:r>
      <w:r>
        <w:tab/>
        <w:t>NR_newRAT-Core</w:t>
      </w:r>
    </w:p>
    <w:p w14:paraId="615B1C5E" w14:textId="7F5C3024" w:rsidR="00502EC6" w:rsidRDefault="00502EC6" w:rsidP="00502EC6">
      <w:pPr>
        <w:pStyle w:val="Doc-text2"/>
      </w:pPr>
    </w:p>
    <w:p w14:paraId="0EAFDECD" w14:textId="0C030C8F" w:rsidR="00502EC6" w:rsidRDefault="00502EC6" w:rsidP="00502EC6">
      <w:pPr>
        <w:pStyle w:val="Doc-text2"/>
      </w:pPr>
    </w:p>
    <w:p w14:paraId="6C057242" w14:textId="2CDFDCCE" w:rsidR="00502EC6" w:rsidRDefault="00502EC6" w:rsidP="003C5226">
      <w:pPr>
        <w:pStyle w:val="EmailDiscussion"/>
      </w:pPr>
      <w:r>
        <w:t>[103#xx][NR] TS38.304 (</w:t>
      </w:r>
      <w:r w:rsidR="00887D15">
        <w:t>Qualcomm</w:t>
      </w:r>
      <w:r>
        <w:t>)</w:t>
      </w:r>
    </w:p>
    <w:p w14:paraId="350F9F99" w14:textId="2BD2EF65" w:rsidR="00502EC6" w:rsidRDefault="00502EC6" w:rsidP="00502EC6">
      <w:pPr>
        <w:pStyle w:val="EmailDiscussion2"/>
      </w:pPr>
      <w:r>
        <w:tab/>
        <w:t>Intended outcome:</w:t>
      </w:r>
      <w:r w:rsidR="00887D15">
        <w:t xml:space="preserve"> Agreed 38.304 CR</w:t>
      </w:r>
    </w:p>
    <w:p w14:paraId="1A3A9E41" w14:textId="55D5F4FC" w:rsidR="00502EC6" w:rsidRPr="00502EC6" w:rsidRDefault="00502EC6" w:rsidP="00502EC6">
      <w:pPr>
        <w:pStyle w:val="EmailDiscussion2"/>
      </w:pPr>
      <w:r>
        <w:tab/>
        <w:t>Deadline: Thursday 2018-09-06</w:t>
      </w:r>
    </w:p>
    <w:p w14:paraId="16D18FF9" w14:textId="77777777" w:rsidR="00154494" w:rsidRPr="00731C2C" w:rsidRDefault="00154494" w:rsidP="00154494">
      <w:pPr>
        <w:pStyle w:val="Heading2"/>
      </w:pPr>
      <w:r w:rsidRPr="00731C2C">
        <w:t>9.9</w:t>
      </w:r>
      <w:r w:rsidRPr="00731C2C">
        <w:tab/>
        <w:t>Enhancing CA Utilization</w:t>
      </w:r>
    </w:p>
    <w:p w14:paraId="008CFBA8" w14:textId="77777777" w:rsidR="00154494" w:rsidRPr="00731C2C" w:rsidRDefault="00154494" w:rsidP="00154494">
      <w:pPr>
        <w:pStyle w:val="Comments"/>
        <w:rPr>
          <w:noProof w:val="0"/>
        </w:rPr>
      </w:pPr>
      <w:r w:rsidRPr="00731C2C">
        <w:rPr>
          <w:noProof w:val="0"/>
        </w:rPr>
        <w:t>(</w:t>
      </w:r>
      <w:proofErr w:type="spellStart"/>
      <w:r w:rsidRPr="00731C2C">
        <w:rPr>
          <w:noProof w:val="0"/>
        </w:rPr>
        <w:t>LTE_euCA</w:t>
      </w:r>
      <w:proofErr w:type="spellEnd"/>
      <w:r w:rsidRPr="00731C2C">
        <w:rPr>
          <w:noProof w:val="0"/>
        </w:rPr>
        <w:t xml:space="preserve">-Core; leading WG: RAN2; REL-15; started: Mar. 17; target: </w:t>
      </w:r>
      <w:r>
        <w:rPr>
          <w:noProof w:val="0"/>
        </w:rPr>
        <w:t>Sep</w:t>
      </w:r>
      <w:r w:rsidRPr="00731C2C">
        <w:rPr>
          <w:noProof w:val="0"/>
        </w:rPr>
        <w:t>. 18: WID: RP-180561)</w:t>
      </w:r>
    </w:p>
    <w:p w14:paraId="3B9F1859" w14:textId="77777777" w:rsidR="00154494" w:rsidRPr="00731C2C" w:rsidRDefault="00154494" w:rsidP="00154494">
      <w:pPr>
        <w:pStyle w:val="Comments"/>
        <w:rPr>
          <w:noProof w:val="0"/>
        </w:rPr>
      </w:pPr>
      <w:r w:rsidRPr="00731C2C">
        <w:rPr>
          <w:noProof w:val="0"/>
        </w:rPr>
        <w:t xml:space="preserve">Time budget: </w:t>
      </w:r>
      <w:r>
        <w:rPr>
          <w:noProof w:val="0"/>
        </w:rPr>
        <w:t>0</w:t>
      </w:r>
      <w:r w:rsidRPr="00731C2C">
        <w:rPr>
          <w:noProof w:val="0"/>
        </w:rPr>
        <w:t xml:space="preserve"> TU</w:t>
      </w:r>
    </w:p>
    <w:p w14:paraId="6175F0A3" w14:textId="77777777" w:rsidR="00154494" w:rsidRPr="00731C2C" w:rsidRDefault="00154494" w:rsidP="00154494">
      <w:pPr>
        <w:pStyle w:val="Comments"/>
        <w:rPr>
          <w:noProof w:val="0"/>
        </w:rPr>
      </w:pPr>
      <w:r>
        <w:rPr>
          <w:noProof w:val="0"/>
        </w:rPr>
        <w:t xml:space="preserve">This AI is for corrections to a </w:t>
      </w:r>
      <w:r w:rsidRPr="00731C2C">
        <w:rPr>
          <w:noProof w:val="0"/>
        </w:rPr>
        <w:t xml:space="preserve">WI </w:t>
      </w:r>
      <w:r>
        <w:rPr>
          <w:noProof w:val="0"/>
        </w:rPr>
        <w:t xml:space="preserve">that is complete from </w:t>
      </w:r>
      <w:r w:rsidRPr="00731C2C">
        <w:rPr>
          <w:noProof w:val="0"/>
        </w:rPr>
        <w:t>RAN2 point of view</w:t>
      </w:r>
      <w:r>
        <w:rPr>
          <w:noProof w:val="0"/>
        </w:rPr>
        <w:t>. Note the 36.331 CR has</w:t>
      </w:r>
      <w:r w:rsidRPr="00731C2C">
        <w:rPr>
          <w:noProof w:val="0"/>
        </w:rPr>
        <w:t xml:space="preserve"> not </w:t>
      </w:r>
      <w:r>
        <w:rPr>
          <w:noProof w:val="0"/>
        </w:rPr>
        <w:t xml:space="preserve">yet </w:t>
      </w:r>
      <w:r w:rsidRPr="00731C2C">
        <w:rPr>
          <w:noProof w:val="0"/>
        </w:rPr>
        <w:t>been implemented to the specification</w:t>
      </w:r>
      <w:r>
        <w:rPr>
          <w:noProof w:val="0"/>
        </w:rPr>
        <w:t xml:space="preserve"> and must be agreed again in RAN2#103.</w:t>
      </w:r>
    </w:p>
    <w:p w14:paraId="049D8E83" w14:textId="77777777" w:rsidR="00154494" w:rsidRPr="00731C2C" w:rsidRDefault="00154494" w:rsidP="00154494">
      <w:pPr>
        <w:pStyle w:val="Comments-red"/>
      </w:pPr>
      <w:r w:rsidRPr="00731C2C">
        <w:t>Documents in this agenda item will be handled in a break out session</w:t>
      </w:r>
    </w:p>
    <w:p w14:paraId="2B70DD48" w14:textId="77777777" w:rsidR="00154494" w:rsidRPr="00731C2C" w:rsidRDefault="00154494" w:rsidP="00154494">
      <w:pPr>
        <w:pStyle w:val="Heading3"/>
      </w:pPr>
      <w:r w:rsidRPr="00731C2C">
        <w:t>9.9.1 General</w:t>
      </w:r>
    </w:p>
    <w:p w14:paraId="23E5D4A5" w14:textId="77777777" w:rsidR="00154494" w:rsidRPr="00731C2C" w:rsidRDefault="00154494" w:rsidP="00154494">
      <w:pPr>
        <w:pStyle w:val="Comments"/>
        <w:rPr>
          <w:noProof w:val="0"/>
        </w:rPr>
      </w:pPr>
      <w:r w:rsidRPr="00731C2C">
        <w:rPr>
          <w:noProof w:val="0"/>
        </w:rPr>
        <w:t>Including incoming LSs, work plan, rapporteur inputs, running CRs</w:t>
      </w:r>
    </w:p>
    <w:p w14:paraId="431B8E57" w14:textId="77777777" w:rsidR="00154494" w:rsidRDefault="00154494" w:rsidP="00154494">
      <w:pPr>
        <w:pStyle w:val="Doc-title"/>
      </w:pPr>
      <w:r>
        <w:t>R2-1811186</w:t>
      </w:r>
      <w:r>
        <w:tab/>
        <w:t>Running RRC CR for euCA</w:t>
      </w:r>
      <w:r>
        <w:tab/>
        <w:t>Nokia (rapporteur)</w:t>
      </w:r>
      <w:r>
        <w:tab/>
        <w:t>CR</w:t>
      </w:r>
      <w:r>
        <w:tab/>
        <w:t>Rel-15</w:t>
      </w:r>
      <w:r>
        <w:tab/>
        <w:t>36.331</w:t>
      </w:r>
      <w:r>
        <w:tab/>
        <w:t>15.2.2</w:t>
      </w:r>
      <w:r>
        <w:tab/>
        <w:t>3490</w:t>
      </w:r>
      <w:r>
        <w:tab/>
        <w:t>-</w:t>
      </w:r>
      <w:r>
        <w:tab/>
        <w:t>B</w:t>
      </w:r>
      <w:r>
        <w:tab/>
        <w:t>LTE_euCA-Core</w:t>
      </w:r>
      <w:r>
        <w:tab/>
        <w:t>Withdrawn</w:t>
      </w:r>
    </w:p>
    <w:p w14:paraId="133075A0" w14:textId="3A385882" w:rsidR="00154494" w:rsidRDefault="00154494" w:rsidP="00154494">
      <w:pPr>
        <w:pStyle w:val="Doc-title"/>
      </w:pPr>
      <w:r>
        <w:t>R2-1811192</w:t>
      </w:r>
      <w:r>
        <w:tab/>
        <w:t>Running RRC CR for euCA</w:t>
      </w:r>
      <w:r>
        <w:tab/>
        <w:t>Nokia, Nokia Shanghai Bell</w:t>
      </w:r>
      <w:r>
        <w:tab/>
        <w:t>CR</w:t>
      </w:r>
      <w:r>
        <w:tab/>
        <w:t>Rel-15</w:t>
      </w:r>
      <w:r>
        <w:tab/>
        <w:t>36.331</w:t>
      </w:r>
      <w:r>
        <w:tab/>
        <w:t>15.2.2</w:t>
      </w:r>
      <w:r>
        <w:tab/>
        <w:t>3391</w:t>
      </w:r>
      <w:r>
        <w:tab/>
        <w:t>4</w:t>
      </w:r>
      <w:r>
        <w:tab/>
        <w:t>B</w:t>
      </w:r>
      <w:r>
        <w:tab/>
        <w:t>LTE_euCA-Core</w:t>
      </w:r>
      <w:r>
        <w:tab/>
        <w:t>R2-1809270</w:t>
      </w:r>
    </w:p>
    <w:p w14:paraId="1EA84FC4" w14:textId="7D352D37" w:rsidR="009E1106" w:rsidRDefault="00521EF2" w:rsidP="009E1106">
      <w:pPr>
        <w:pStyle w:val="Doc-text2"/>
      </w:pPr>
      <w:r>
        <w:t>=&gt;</w:t>
      </w:r>
      <w:r>
        <w:tab/>
        <w:t>Endorsed as baseline of running CR.</w:t>
      </w:r>
    </w:p>
    <w:p w14:paraId="7C1494A2" w14:textId="5319BB13" w:rsidR="001E04AB" w:rsidRPr="009E1106" w:rsidRDefault="001E04AB" w:rsidP="001E04AB">
      <w:pPr>
        <w:pStyle w:val="ComeBack"/>
      </w:pPr>
      <w:r>
        <w:t>CB on Friday: the running CR is revised in R2-1813000 (Offline# 278, Nokia)</w:t>
      </w:r>
    </w:p>
    <w:p w14:paraId="451D42AE" w14:textId="77777777" w:rsidR="00154494" w:rsidRPr="00731C2C" w:rsidRDefault="00154494" w:rsidP="00154494">
      <w:pPr>
        <w:pStyle w:val="Heading3"/>
      </w:pPr>
      <w:r w:rsidRPr="00731C2C">
        <w:t xml:space="preserve">9.9.2 Delay reduction for </w:t>
      </w:r>
      <w:proofErr w:type="spellStart"/>
      <w:r w:rsidRPr="00731C2C">
        <w:t>SCell</w:t>
      </w:r>
      <w:proofErr w:type="spellEnd"/>
      <w:r w:rsidRPr="00731C2C">
        <w:t xml:space="preserve"> set-up</w:t>
      </w:r>
    </w:p>
    <w:p w14:paraId="0E93F8F6" w14:textId="77777777" w:rsidR="00154494" w:rsidRDefault="00154494" w:rsidP="00154494">
      <w:pPr>
        <w:pStyle w:val="Doc-title"/>
      </w:pPr>
      <w:r>
        <w:t>R2-1811187</w:t>
      </w:r>
      <w:r>
        <w:tab/>
        <w:t>Corrections to IDLE mode measurements</w:t>
      </w:r>
      <w:r>
        <w:tab/>
        <w:t>Nokia, Nokia Shanghai Bell</w:t>
      </w:r>
      <w:r>
        <w:tab/>
        <w:t>draftCR</w:t>
      </w:r>
      <w:r>
        <w:tab/>
        <w:t>Rel-15</w:t>
      </w:r>
      <w:r>
        <w:tab/>
        <w:t>36.331</w:t>
      </w:r>
      <w:r>
        <w:tab/>
        <w:t>15.2.2</w:t>
      </w:r>
      <w:r>
        <w:tab/>
        <w:t>LTE_euCA-Core</w:t>
      </w:r>
      <w:r>
        <w:tab/>
        <w:t>Late</w:t>
      </w:r>
    </w:p>
    <w:p w14:paraId="66983971" w14:textId="2406215B" w:rsidR="00C25287" w:rsidRDefault="00521EF2" w:rsidP="00C25287">
      <w:pPr>
        <w:pStyle w:val="Doc-text2"/>
      </w:pPr>
      <w:r>
        <w:t>=&gt;</w:t>
      </w:r>
      <w:r>
        <w:tab/>
        <w:t>Withdraw</w:t>
      </w:r>
    </w:p>
    <w:p w14:paraId="4EB05761" w14:textId="77777777" w:rsidR="00DB568C" w:rsidRDefault="00DB568C" w:rsidP="00DB568C">
      <w:pPr>
        <w:pStyle w:val="Doc-title"/>
      </w:pPr>
      <w:r>
        <w:t>R2-1811915</w:t>
      </w:r>
      <w:r>
        <w:tab/>
        <w:t>Idle measuemetn cross TA and PLMN</w:t>
      </w:r>
      <w:r>
        <w:tab/>
        <w:t>vivo</w:t>
      </w:r>
      <w:r>
        <w:tab/>
        <w:t>discussion</w:t>
      </w:r>
    </w:p>
    <w:p w14:paraId="5E150412" w14:textId="2075168C" w:rsidR="00DB568C" w:rsidRDefault="00DB568C" w:rsidP="00DB568C">
      <w:pPr>
        <w:pStyle w:val="Doc-text2"/>
      </w:pPr>
      <w:r>
        <w:t>=&gt;</w:t>
      </w:r>
      <w:r>
        <w:tab/>
        <w:t>Noted</w:t>
      </w:r>
    </w:p>
    <w:p w14:paraId="5E9D6F46" w14:textId="61AAF10C" w:rsidR="00C25287" w:rsidRDefault="00C25287" w:rsidP="00C25287">
      <w:pPr>
        <w:pStyle w:val="Doc-title"/>
      </w:pPr>
      <w:r>
        <w:t>R2-1812763</w:t>
      </w:r>
      <w:r>
        <w:tab/>
        <w:t>Stop T331 upon entering into RRC connection</w:t>
      </w:r>
      <w:r>
        <w:tab/>
        <w:t>vivo</w:t>
      </w:r>
      <w:r>
        <w:tab/>
        <w:t>draftCR</w:t>
      </w:r>
      <w:r>
        <w:tab/>
        <w:t>Rel-15</w:t>
      </w:r>
      <w:r>
        <w:tab/>
        <w:t>36.331</w:t>
      </w:r>
      <w:r>
        <w:tab/>
        <w:t>15.2.2</w:t>
      </w:r>
      <w:r>
        <w:tab/>
        <w:t>F</w:t>
      </w:r>
      <w:r>
        <w:tab/>
        <w:t>LTE_euCA-Core</w:t>
      </w:r>
    </w:p>
    <w:p w14:paraId="1F5AFD30" w14:textId="50367A2E" w:rsidR="00C25287" w:rsidRDefault="00DB568C" w:rsidP="00C25287">
      <w:pPr>
        <w:pStyle w:val="Doc-text2"/>
      </w:pPr>
      <w:r>
        <w:t>=&gt;</w:t>
      </w:r>
      <w:r>
        <w:tab/>
      </w:r>
      <w:r w:rsidR="004F7581">
        <w:t>Not pursued</w:t>
      </w:r>
      <w:r>
        <w:t>.</w:t>
      </w:r>
    </w:p>
    <w:p w14:paraId="73B4D917" w14:textId="77777777" w:rsidR="00C25287" w:rsidRDefault="00C25287" w:rsidP="00C25287">
      <w:pPr>
        <w:pStyle w:val="Doc-title"/>
      </w:pPr>
      <w:r>
        <w:t>R2-1812095</w:t>
      </w:r>
      <w:r>
        <w:tab/>
        <w:t>draft CR for cell list in idle mode measurement [RIL H107]</w:t>
      </w:r>
      <w:r>
        <w:tab/>
        <w:t>Huawei, HiSilicon</w:t>
      </w:r>
      <w:r>
        <w:tab/>
        <w:t>draftCR</w:t>
      </w:r>
      <w:r>
        <w:tab/>
        <w:t>Rel-15</w:t>
      </w:r>
      <w:r>
        <w:tab/>
        <w:t>36.331</w:t>
      </w:r>
      <w:r>
        <w:tab/>
        <w:t>15.2.0</w:t>
      </w:r>
      <w:r>
        <w:tab/>
        <w:t>F</w:t>
      </w:r>
      <w:r>
        <w:tab/>
        <w:t>LTE_euCA-Core</w:t>
      </w:r>
    </w:p>
    <w:p w14:paraId="1442F026" w14:textId="39CD0D5E" w:rsidR="00C25287" w:rsidRPr="00C25287" w:rsidRDefault="004F7581" w:rsidP="00C25287">
      <w:pPr>
        <w:pStyle w:val="Doc-text2"/>
      </w:pPr>
      <w:r>
        <w:t>=&gt;</w:t>
      </w:r>
      <w:r>
        <w:tab/>
        <w:t>Already captured in the running CR.</w:t>
      </w:r>
    </w:p>
    <w:p w14:paraId="7BF94169" w14:textId="77777777" w:rsidR="00C25287" w:rsidRDefault="00C25287" w:rsidP="00C25287">
      <w:pPr>
        <w:pStyle w:val="Doc-title"/>
      </w:pPr>
      <w:r>
        <w:t>R2-1812096</w:t>
      </w:r>
      <w:r>
        <w:tab/>
        <w:t>draft CR for correction and optimization in idle mode measurement [RIL H218 H219]</w:t>
      </w:r>
      <w:r>
        <w:tab/>
        <w:t>Huawei, HiSilicon</w:t>
      </w:r>
      <w:r>
        <w:tab/>
        <w:t>draftCR</w:t>
      </w:r>
      <w:r>
        <w:tab/>
        <w:t>Rel-15</w:t>
      </w:r>
      <w:r>
        <w:tab/>
        <w:t>36.331</w:t>
      </w:r>
      <w:r>
        <w:tab/>
        <w:t>15.2.0</w:t>
      </w:r>
      <w:r>
        <w:tab/>
        <w:t>F</w:t>
      </w:r>
      <w:r>
        <w:tab/>
        <w:t>LTE_euCA-Core</w:t>
      </w:r>
    </w:p>
    <w:p w14:paraId="7C25809B" w14:textId="1B020652" w:rsidR="00DB568C" w:rsidRPr="00521EF2" w:rsidRDefault="004F7581" w:rsidP="00521EF2">
      <w:pPr>
        <w:pStyle w:val="Doc-text2"/>
      </w:pPr>
      <w:r>
        <w:t>=&gt;</w:t>
      </w:r>
      <w:r>
        <w:tab/>
        <w:t>Agreed to be added to the running CR.</w:t>
      </w:r>
    </w:p>
    <w:p w14:paraId="5DC2B07C" w14:textId="37B9348F" w:rsidR="00154494" w:rsidRDefault="00154494" w:rsidP="00154494">
      <w:pPr>
        <w:pStyle w:val="Doc-title"/>
      </w:pPr>
      <w:r>
        <w:t>R2-1811910</w:t>
      </w:r>
      <w:r>
        <w:tab/>
        <w:t>Discussion on UE behavior related to SIB2 idle measurement indication</w:t>
      </w:r>
      <w:r>
        <w:tab/>
        <w:t>vivo</w:t>
      </w:r>
      <w:r>
        <w:tab/>
        <w:t>discussion</w:t>
      </w:r>
    </w:p>
    <w:p w14:paraId="6FC9062A" w14:textId="412A7381" w:rsidR="00EC307B" w:rsidRDefault="00EC307B" w:rsidP="004F7581">
      <w:pPr>
        <w:pStyle w:val="Doc-text2"/>
      </w:pPr>
      <w:r>
        <w:t xml:space="preserve"> =&gt;</w:t>
      </w:r>
      <w:r>
        <w:tab/>
      </w:r>
      <w:r w:rsidR="001F5DD8">
        <w:t>UE is not required to perform idle measurement if SIB2 idle measurement indication is not configured.</w:t>
      </w:r>
      <w:r w:rsidR="001F5DD8" w:rsidRPr="001F5DD8">
        <w:t xml:space="preserve"> </w:t>
      </w:r>
      <w:r w:rsidR="001F5DD8">
        <w:t>Add a note in the running CR.</w:t>
      </w:r>
    </w:p>
    <w:p w14:paraId="10E00C0A" w14:textId="77777777" w:rsidR="00C25287" w:rsidRDefault="00C25287" w:rsidP="00C25287">
      <w:pPr>
        <w:pStyle w:val="Doc-title"/>
      </w:pPr>
      <w:r>
        <w:t>R2-1812876</w:t>
      </w:r>
      <w:r>
        <w:tab/>
        <w:t>CR to UE behavior related to SIB2 idle measurement indication</w:t>
      </w:r>
      <w:r>
        <w:tab/>
        <w:t>vivo</w:t>
      </w:r>
      <w:r>
        <w:tab/>
        <w:t>draftCR</w:t>
      </w:r>
      <w:r>
        <w:tab/>
        <w:t>Rel-15</w:t>
      </w:r>
      <w:r>
        <w:tab/>
        <w:t>36.331</w:t>
      </w:r>
      <w:r>
        <w:tab/>
        <w:t>15.2.2</w:t>
      </w:r>
      <w:r>
        <w:tab/>
        <w:t>F</w:t>
      </w:r>
      <w:r>
        <w:tab/>
        <w:t>LTE_euCA-Core</w:t>
      </w:r>
    </w:p>
    <w:p w14:paraId="0CFD572B" w14:textId="77777777" w:rsidR="00C25287" w:rsidRDefault="00C25287" w:rsidP="00C25287">
      <w:pPr>
        <w:pStyle w:val="Doc-title"/>
      </w:pPr>
      <w:r>
        <w:t>R2-1812094</w:t>
      </w:r>
      <w:r>
        <w:tab/>
        <w:t>L3 filtering during idle mode measurement</w:t>
      </w:r>
      <w:r>
        <w:tab/>
        <w:t>Huawei, HiSilicon</w:t>
      </w:r>
      <w:r>
        <w:tab/>
        <w:t>discussion</w:t>
      </w:r>
      <w:r>
        <w:tab/>
        <w:t>Rel-15</w:t>
      </w:r>
      <w:r>
        <w:tab/>
        <w:t>LTE_euCA-Core</w:t>
      </w:r>
    </w:p>
    <w:p w14:paraId="719568EB" w14:textId="491D1ED8" w:rsidR="00C25287" w:rsidRPr="00C25287" w:rsidRDefault="001E04AB" w:rsidP="00C25287">
      <w:pPr>
        <w:pStyle w:val="Doc-text2"/>
      </w:pPr>
      <w:r>
        <w:t>=&gt;</w:t>
      </w:r>
      <w:r>
        <w:tab/>
        <w:t>Noted</w:t>
      </w:r>
    </w:p>
    <w:p w14:paraId="7A242626" w14:textId="77777777" w:rsidR="00C25287" w:rsidRDefault="00C25287" w:rsidP="00C25287">
      <w:pPr>
        <w:pStyle w:val="Doc-title"/>
      </w:pPr>
      <w:r>
        <w:t>R2-1812092</w:t>
      </w:r>
      <w:r>
        <w:tab/>
        <w:t>Discussion on Aperiodic idle mode measurements</w:t>
      </w:r>
      <w:r>
        <w:tab/>
        <w:t>Huawei, HiSilicon</w:t>
      </w:r>
      <w:r>
        <w:tab/>
        <w:t>discussion</w:t>
      </w:r>
      <w:r>
        <w:tab/>
        <w:t>Rel-15</w:t>
      </w:r>
      <w:r>
        <w:tab/>
        <w:t>LTE_euCA-Core</w:t>
      </w:r>
    </w:p>
    <w:p w14:paraId="57D875BE" w14:textId="77777777" w:rsidR="00C25287" w:rsidRDefault="00C25287" w:rsidP="00C25287">
      <w:pPr>
        <w:pStyle w:val="Doc-title"/>
      </w:pPr>
      <w:r>
        <w:t>R2-1812093</w:t>
      </w:r>
      <w:r>
        <w:tab/>
        <w:t>Discussion on Log of Idle Mode Measurement.</w:t>
      </w:r>
      <w:r>
        <w:tab/>
        <w:t>Huawei, HiSilicon</w:t>
      </w:r>
      <w:r>
        <w:tab/>
        <w:t>discussion</w:t>
      </w:r>
      <w:r>
        <w:tab/>
        <w:t>Rel-15</w:t>
      </w:r>
      <w:r>
        <w:tab/>
        <w:t>LTE_euCA-Core</w:t>
      </w:r>
    </w:p>
    <w:p w14:paraId="59533C80" w14:textId="77777777" w:rsidR="00154494" w:rsidRDefault="00154494" w:rsidP="00154494">
      <w:pPr>
        <w:pStyle w:val="Doc-title"/>
      </w:pPr>
      <w:r>
        <w:lastRenderedPageBreak/>
        <w:t>R2-1811916</w:t>
      </w:r>
      <w:r>
        <w:tab/>
        <w:t>Stop T331 upon enter into RRC conection</w:t>
      </w:r>
      <w:r>
        <w:tab/>
        <w:t>vivo</w:t>
      </w:r>
      <w:r>
        <w:tab/>
        <w:t>CR</w:t>
      </w:r>
      <w:r>
        <w:tab/>
        <w:t>Rel-15</w:t>
      </w:r>
      <w:r>
        <w:tab/>
        <w:t>36.331</w:t>
      </w:r>
      <w:r>
        <w:tab/>
        <w:t>15.2.2</w:t>
      </w:r>
      <w:r>
        <w:tab/>
        <w:t>3510</w:t>
      </w:r>
      <w:r>
        <w:tab/>
        <w:t>-</w:t>
      </w:r>
      <w:r>
        <w:tab/>
        <w:t>F</w:t>
      </w:r>
      <w:r>
        <w:tab/>
        <w:t>LTE_euCA-Core</w:t>
      </w:r>
      <w:r>
        <w:tab/>
        <w:t>Withdrawn</w:t>
      </w:r>
    </w:p>
    <w:p w14:paraId="64059D16" w14:textId="77777777" w:rsidR="00C25287" w:rsidRDefault="00C25287" w:rsidP="00C25287">
      <w:pPr>
        <w:pStyle w:val="Doc-title"/>
      </w:pPr>
      <w:r>
        <w:t>R2-1811911</w:t>
      </w:r>
      <w:r>
        <w:tab/>
        <w:t>CR to UE behavior related to SIB2 idle measurement indication</w:t>
      </w:r>
      <w:r>
        <w:tab/>
        <w:t>vivo</w:t>
      </w:r>
      <w:r>
        <w:tab/>
        <w:t>CR</w:t>
      </w:r>
      <w:r>
        <w:tab/>
        <w:t>Rel-15</w:t>
      </w:r>
      <w:r>
        <w:tab/>
        <w:t>36.331</w:t>
      </w:r>
      <w:r>
        <w:tab/>
        <w:t>15.2.2</w:t>
      </w:r>
      <w:r>
        <w:tab/>
        <w:t>3509</w:t>
      </w:r>
      <w:r>
        <w:tab/>
        <w:t>-</w:t>
      </w:r>
      <w:r>
        <w:tab/>
        <w:t>F</w:t>
      </w:r>
      <w:r>
        <w:tab/>
        <w:t>LTE_euCA-Core</w:t>
      </w:r>
      <w:r>
        <w:tab/>
        <w:t>Withdrawn</w:t>
      </w:r>
    </w:p>
    <w:p w14:paraId="4F467EA3" w14:textId="77777777" w:rsidR="00154494" w:rsidRPr="00731C2C" w:rsidRDefault="00154494" w:rsidP="00154494">
      <w:pPr>
        <w:pStyle w:val="Heading3"/>
      </w:pPr>
      <w:r w:rsidRPr="00731C2C">
        <w:t>9.9.3 Signalling overhead reduction for configuration activation</w:t>
      </w:r>
    </w:p>
    <w:p w14:paraId="5E750A0E" w14:textId="77777777" w:rsidR="00154494" w:rsidRDefault="00154494" w:rsidP="00154494">
      <w:pPr>
        <w:pStyle w:val="Doc-title"/>
      </w:pPr>
      <w:r>
        <w:t>R2-1811188</w:t>
      </w:r>
      <w:r>
        <w:tab/>
        <w:t>Corrections to common SCell configuration</w:t>
      </w:r>
      <w:r>
        <w:tab/>
        <w:t>Nokia, Nokia Shanghai Bell</w:t>
      </w:r>
      <w:r>
        <w:tab/>
        <w:t>draftCR</w:t>
      </w:r>
      <w:r>
        <w:tab/>
        <w:t>Rel-15</w:t>
      </w:r>
      <w:r>
        <w:tab/>
        <w:t>36.331</w:t>
      </w:r>
      <w:r>
        <w:tab/>
        <w:t>15.2.2</w:t>
      </w:r>
      <w:r>
        <w:tab/>
        <w:t>LTE_euCA-Core</w:t>
      </w:r>
      <w:r>
        <w:tab/>
        <w:t>Withdrawn</w:t>
      </w:r>
    </w:p>
    <w:p w14:paraId="4B0FA8EE" w14:textId="77777777" w:rsidR="00154494" w:rsidRPr="00731C2C" w:rsidRDefault="00154494" w:rsidP="00154494">
      <w:pPr>
        <w:pStyle w:val="Heading3"/>
      </w:pPr>
      <w:r w:rsidRPr="00731C2C">
        <w:t>9.9.4 Others</w:t>
      </w:r>
    </w:p>
    <w:p w14:paraId="406EC547" w14:textId="77777777" w:rsidR="00154494" w:rsidRPr="00731C2C" w:rsidRDefault="00154494" w:rsidP="00154494">
      <w:pPr>
        <w:pStyle w:val="Heading3"/>
      </w:pPr>
      <w:r w:rsidRPr="00731C2C">
        <w:t>9.7.2</w:t>
      </w:r>
      <w:r w:rsidRPr="00731C2C">
        <w:tab/>
        <w:t>Aspects independent from NR/5GC</w:t>
      </w:r>
    </w:p>
    <w:p w14:paraId="74930710" w14:textId="2F3B1957" w:rsidR="00154494" w:rsidRDefault="00154494" w:rsidP="00154494">
      <w:pPr>
        <w:pStyle w:val="Doc-title"/>
      </w:pPr>
      <w:r>
        <w:t>R2-1811162</w:t>
      </w:r>
      <w:r>
        <w:tab/>
        <w:t>CR to 36.304 on CN selection for LTE connected to 5GC</w:t>
      </w:r>
      <w:r>
        <w:tab/>
        <w:t>Ericsson</w:t>
      </w:r>
      <w:r>
        <w:tab/>
        <w:t>CR</w:t>
      </w:r>
      <w:r>
        <w:tab/>
        <w:t>Rel-15</w:t>
      </w:r>
      <w:r>
        <w:tab/>
        <w:t>36.304</w:t>
      </w:r>
      <w:r>
        <w:tab/>
        <w:t>15.0.0</w:t>
      </w:r>
      <w:r>
        <w:tab/>
        <w:t>0731</w:t>
      </w:r>
      <w:r>
        <w:tab/>
        <w:t>-</w:t>
      </w:r>
      <w:r>
        <w:tab/>
        <w:t>F</w:t>
      </w:r>
      <w:r>
        <w:tab/>
        <w:t>LTE_5GCN_connect-Core</w:t>
      </w:r>
    </w:p>
    <w:p w14:paraId="0947E81D" w14:textId="13A26BEB" w:rsidR="00246CB9" w:rsidRPr="00246CB9" w:rsidRDefault="00246CB9" w:rsidP="00246CB9">
      <w:pPr>
        <w:pStyle w:val="Doc-text2"/>
      </w:pPr>
      <w:r>
        <w:t>=&gt;</w:t>
      </w:r>
      <w:r>
        <w:tab/>
        <w:t>Identify the impact on the legacy UE</w:t>
      </w:r>
    </w:p>
    <w:p w14:paraId="70C7D9B6" w14:textId="43CC4EB3" w:rsidR="00246CB9" w:rsidRDefault="00246CB9" w:rsidP="00246CB9">
      <w:pPr>
        <w:pStyle w:val="ComeBack"/>
      </w:pPr>
      <w:r>
        <w:t>CB on Friday:=&gt;</w:t>
      </w:r>
      <w:r>
        <w:tab/>
        <w:t>Revised in R2-1812995 (Offline #240, Ericsson )</w:t>
      </w:r>
    </w:p>
    <w:p w14:paraId="0F8C4827" w14:textId="77777777" w:rsidR="00246CB9" w:rsidRPr="00246CB9" w:rsidRDefault="00246CB9" w:rsidP="00246CB9">
      <w:pPr>
        <w:pStyle w:val="Doc-text2"/>
      </w:pPr>
    </w:p>
    <w:p w14:paraId="57BA9B27" w14:textId="0FF4106F" w:rsidR="00CE4883" w:rsidRDefault="00CE4883" w:rsidP="00CE4883">
      <w:pPr>
        <w:pStyle w:val="Doc-title"/>
      </w:pPr>
      <w:r>
        <w:t>R2-1811648</w:t>
      </w:r>
      <w:r>
        <w:tab/>
        <w:t>Open issues on E-UTRA connected to 5GC for NR independent issues</w:t>
      </w:r>
      <w:r>
        <w:tab/>
        <w:t>Intel Corporation</w:t>
      </w:r>
      <w:r>
        <w:tab/>
        <w:t>draftCR</w:t>
      </w:r>
      <w:r>
        <w:tab/>
        <w:t>Rel-15</w:t>
      </w:r>
      <w:r>
        <w:tab/>
        <w:t>36.331</w:t>
      </w:r>
      <w:r>
        <w:tab/>
        <w:t>15.2.2</w:t>
      </w:r>
      <w:r>
        <w:tab/>
        <w:t>F</w:t>
      </w:r>
      <w:r>
        <w:tab/>
        <w:t>LTE_5GCN_connect-Core</w:t>
      </w:r>
    </w:p>
    <w:p w14:paraId="212718EA" w14:textId="1D1EE4C8" w:rsidR="00246CB9" w:rsidRDefault="00D62182" w:rsidP="00246CB9">
      <w:pPr>
        <w:pStyle w:val="Doc-text2"/>
      </w:pPr>
      <w:r>
        <w:t>=&gt;</w:t>
      </w:r>
      <w:r>
        <w:tab/>
        <w:t>Second change is agreed to be added to the running CR (R2-1811645).</w:t>
      </w:r>
    </w:p>
    <w:p w14:paraId="453B84A1" w14:textId="77777777" w:rsidR="00D62182" w:rsidRPr="00246CB9" w:rsidRDefault="00D62182" w:rsidP="00246CB9">
      <w:pPr>
        <w:pStyle w:val="Doc-text2"/>
      </w:pPr>
    </w:p>
    <w:p w14:paraId="16C507EE" w14:textId="2FE4B7CC" w:rsidR="00CE4883" w:rsidRDefault="00CE4883" w:rsidP="00CE4883">
      <w:pPr>
        <w:pStyle w:val="Doc-title"/>
      </w:pPr>
      <w:r>
        <w:t>R2-1812291</w:t>
      </w:r>
      <w:r>
        <w:tab/>
        <w:t>PLMN ID when an LTE cell is only connected to 5GC</w:t>
      </w:r>
      <w:r>
        <w:tab/>
        <w:t>Nokia, Nokia Shanghai Bell</w:t>
      </w:r>
      <w:r>
        <w:tab/>
        <w:t>discussion</w:t>
      </w:r>
      <w:r>
        <w:tab/>
        <w:t>Rel-15</w:t>
      </w:r>
      <w:r>
        <w:tab/>
        <w:t>LTE_5GCN_connect-Core</w:t>
      </w:r>
    </w:p>
    <w:p w14:paraId="746BCBAC" w14:textId="6C75D916" w:rsidR="00553FFF" w:rsidRPr="00553FFF" w:rsidRDefault="00553FFF" w:rsidP="00553FFF">
      <w:pPr>
        <w:pStyle w:val="Doc-text2"/>
      </w:pPr>
      <w:r>
        <w:t>=&gt;</w:t>
      </w:r>
      <w:r>
        <w:tab/>
        <w:t>How</w:t>
      </w:r>
      <w:r w:rsidRPr="00553FFF">
        <w:t xml:space="preserve"> to keep backward compatibility</w:t>
      </w:r>
      <w:r>
        <w:t xml:space="preserve"> for dummy PLMN ID is left to network implementation.</w:t>
      </w:r>
    </w:p>
    <w:p w14:paraId="0050A3A4" w14:textId="2BA37E13" w:rsidR="00D37CBA" w:rsidRDefault="00D37CBA" w:rsidP="00D37CBA">
      <w:pPr>
        <w:pStyle w:val="Doc-title"/>
      </w:pPr>
      <w:r>
        <w:t>R2-1811497</w:t>
      </w:r>
      <w:r>
        <w:tab/>
      </w:r>
      <w:r w:rsidRPr="00F24E00">
        <w:t>ANR for eLTE</w:t>
      </w:r>
      <w:r>
        <w:tab/>
        <w:t>ZTE</w:t>
      </w:r>
    </w:p>
    <w:p w14:paraId="3A2863D6" w14:textId="0999F2D7" w:rsidR="005B5C6F" w:rsidRDefault="005B5C6F" w:rsidP="005B5C6F">
      <w:pPr>
        <w:pStyle w:val="Doc-text2"/>
      </w:pPr>
    </w:p>
    <w:p w14:paraId="7205E6BD" w14:textId="3622905F" w:rsidR="005B5C6F" w:rsidRDefault="005B5C6F" w:rsidP="003C5226">
      <w:pPr>
        <w:pStyle w:val="Doc-text2"/>
        <w:pBdr>
          <w:top w:val="single" w:sz="4" w:space="1" w:color="auto"/>
          <w:left w:val="single" w:sz="4" w:space="4" w:color="auto"/>
          <w:bottom w:val="single" w:sz="4" w:space="1" w:color="auto"/>
          <w:right w:val="single" w:sz="4" w:space="4" w:color="auto"/>
        </w:pBdr>
      </w:pPr>
      <w:r>
        <w:t>Agreements:</w:t>
      </w:r>
    </w:p>
    <w:p w14:paraId="7057A7C7" w14:textId="77777777" w:rsidR="005B5C6F" w:rsidRDefault="005B5C6F" w:rsidP="003C5226">
      <w:pPr>
        <w:pStyle w:val="Doc-text2"/>
        <w:pBdr>
          <w:top w:val="single" w:sz="4" w:space="1" w:color="auto"/>
          <w:left w:val="single" w:sz="4" w:space="4" w:color="auto"/>
          <w:bottom w:val="single" w:sz="4" w:space="1" w:color="auto"/>
          <w:right w:val="single" w:sz="4" w:space="4" w:color="auto"/>
        </w:pBdr>
      </w:pPr>
    </w:p>
    <w:p w14:paraId="6056BAEE" w14:textId="347E806B" w:rsidR="005B5C6F" w:rsidRPr="005B5C6F" w:rsidRDefault="005B5C6F" w:rsidP="003C5226">
      <w:pPr>
        <w:pStyle w:val="Doc-text2"/>
        <w:pBdr>
          <w:top w:val="single" w:sz="4" w:space="1" w:color="auto"/>
          <w:left w:val="single" w:sz="4" w:space="4" w:color="auto"/>
          <w:bottom w:val="single" w:sz="4" w:space="1" w:color="auto"/>
          <w:right w:val="single" w:sz="4" w:space="4" w:color="auto"/>
        </w:pBdr>
      </w:pPr>
      <w:r>
        <w:t>1</w:t>
      </w:r>
      <w:r>
        <w:tab/>
        <w:t>Use the legacy</w:t>
      </w:r>
      <w:r w:rsidRPr="005B5C6F">
        <w:t xml:space="preserve"> trigger that could be configured for 5GC capable UEs to include 5GC related information in the ANR report</w:t>
      </w:r>
      <w:r w:rsidR="003C5226">
        <w:t>.</w:t>
      </w:r>
    </w:p>
    <w:p w14:paraId="27132482" w14:textId="59721862" w:rsidR="005B5C6F" w:rsidRDefault="005B5C6F" w:rsidP="003C5226">
      <w:pPr>
        <w:pStyle w:val="Doc-text2"/>
        <w:pBdr>
          <w:top w:val="single" w:sz="4" w:space="1" w:color="auto"/>
          <w:left w:val="single" w:sz="4" w:space="4" w:color="auto"/>
          <w:bottom w:val="single" w:sz="4" w:space="1" w:color="auto"/>
          <w:right w:val="single" w:sz="4" w:space="4" w:color="auto"/>
        </w:pBdr>
      </w:pPr>
      <w:r w:rsidRPr="005B5C6F">
        <w:t>2</w:t>
      </w:r>
      <w:r>
        <w:tab/>
      </w:r>
      <w:r w:rsidRPr="005B5C6F">
        <w:t xml:space="preserve">A 5GC capable UE shall include legacy </w:t>
      </w:r>
      <w:proofErr w:type="spellStart"/>
      <w:r w:rsidRPr="005B5C6F">
        <w:t>plmn-IdentityList</w:t>
      </w:r>
      <w:proofErr w:type="spellEnd"/>
      <w:r w:rsidRPr="005B5C6F">
        <w:t xml:space="preserve"> and the entire CellAccessRelatedInfo-5GC-r15 for each PLMN in the new list (i.e. the 5GC </w:t>
      </w:r>
      <w:proofErr w:type="spellStart"/>
      <w:r w:rsidRPr="005B5C6F">
        <w:t>plmn-IdentityList</w:t>
      </w:r>
      <w:proofErr w:type="spellEnd"/>
      <w:r w:rsidRPr="005B5C6F">
        <w:t xml:space="preserve"> along with the tracking area code, RAN area code and </w:t>
      </w:r>
      <w:proofErr w:type="spellStart"/>
      <w:r w:rsidRPr="005B5C6F">
        <w:t>cellIdentity</w:t>
      </w:r>
      <w:proofErr w:type="spellEnd"/>
      <w:r w:rsidRPr="005B5C6F">
        <w:t xml:space="preserve"> for each PLMN) if it is configured to report the 5GC related information in the ANR report</w:t>
      </w:r>
      <w:r w:rsidR="003C5226">
        <w:t>.</w:t>
      </w:r>
    </w:p>
    <w:p w14:paraId="091E536D" w14:textId="45186574" w:rsidR="003C5226" w:rsidRDefault="003C5226" w:rsidP="003C5226">
      <w:pPr>
        <w:pStyle w:val="Doc-text2"/>
        <w:pBdr>
          <w:top w:val="single" w:sz="4" w:space="1" w:color="auto"/>
          <w:left w:val="single" w:sz="4" w:space="4" w:color="auto"/>
          <w:bottom w:val="single" w:sz="4" w:space="1" w:color="auto"/>
          <w:right w:val="single" w:sz="4" w:space="4" w:color="auto"/>
        </w:pBdr>
      </w:pPr>
      <w:r>
        <w:t>3</w:t>
      </w:r>
      <w:r>
        <w:tab/>
        <w:t xml:space="preserve">UE may still report </w:t>
      </w:r>
      <w:r w:rsidRPr="005B5C6F">
        <w:t>CellAccessRelatedInfo-5GC-r15</w:t>
      </w:r>
      <w:r>
        <w:t xml:space="preserve"> when N1 mode is disable. Add a note to 331.</w:t>
      </w:r>
    </w:p>
    <w:p w14:paraId="386AFE79" w14:textId="77777777" w:rsidR="003C5226" w:rsidRPr="005B5C6F" w:rsidRDefault="003C5226" w:rsidP="003C5226">
      <w:pPr>
        <w:pStyle w:val="Doc-text2"/>
        <w:pBdr>
          <w:top w:val="single" w:sz="4" w:space="1" w:color="auto"/>
          <w:left w:val="single" w:sz="4" w:space="4" w:color="auto"/>
          <w:bottom w:val="single" w:sz="4" w:space="1" w:color="auto"/>
          <w:right w:val="single" w:sz="4" w:space="4" w:color="auto"/>
        </w:pBdr>
      </w:pPr>
    </w:p>
    <w:p w14:paraId="4AB8F2CA" w14:textId="77777777" w:rsidR="003C5226" w:rsidRPr="00943C53" w:rsidRDefault="003C5226" w:rsidP="003C5226">
      <w:pPr>
        <w:pStyle w:val="Doc-title"/>
      </w:pPr>
      <w:r>
        <w:t>R2-1811498</w:t>
      </w:r>
    </w:p>
    <w:p w14:paraId="246C6792" w14:textId="77777777" w:rsidR="005B5C6F" w:rsidRPr="005B5C6F" w:rsidRDefault="005B5C6F" w:rsidP="005B5C6F">
      <w:pPr>
        <w:pStyle w:val="Doc-text2"/>
        <w:rPr>
          <w:lang w:val="en-US"/>
        </w:rPr>
      </w:pPr>
    </w:p>
    <w:p w14:paraId="6DCE056F" w14:textId="67095EDB" w:rsidR="005B5C6F" w:rsidRPr="005B5C6F" w:rsidRDefault="005B5C6F" w:rsidP="005B5C6F">
      <w:pPr>
        <w:pStyle w:val="Doc-text2"/>
        <w:rPr>
          <w:lang w:val="en-US"/>
        </w:rPr>
      </w:pPr>
    </w:p>
    <w:p w14:paraId="79BE7495" w14:textId="5F9B1F56" w:rsidR="005B5C6F" w:rsidRPr="005B5C6F" w:rsidRDefault="003C5226" w:rsidP="003C5226">
      <w:pPr>
        <w:pStyle w:val="ComeBack"/>
        <w:rPr>
          <w:lang w:val="en-US"/>
        </w:rPr>
      </w:pPr>
      <w:r>
        <w:rPr>
          <w:lang w:val="en-US"/>
        </w:rPr>
        <w:t>CB on Friday: Revised in R2-1812996 to capture the above agreements. (Offline 241, ZTE)</w:t>
      </w:r>
    </w:p>
    <w:p w14:paraId="6882E323" w14:textId="77777777" w:rsidR="00D37CBA" w:rsidRDefault="00D37CBA" w:rsidP="00CE4883">
      <w:pPr>
        <w:pStyle w:val="Doc-title"/>
      </w:pPr>
    </w:p>
    <w:p w14:paraId="04082674" w14:textId="208D51AB" w:rsidR="00CE4883" w:rsidRDefault="00CE4883" w:rsidP="00CE4883">
      <w:pPr>
        <w:pStyle w:val="Doc-title"/>
      </w:pPr>
      <w:r>
        <w:t>R2-1811700</w:t>
      </w:r>
      <w:r>
        <w:tab/>
        <w:t xml:space="preserve">How to prevent eLTE UE’s AS from reporting dummy PLMN to NAS  </w:t>
      </w:r>
      <w:r>
        <w:tab/>
        <w:t>Qualcomm India Pvt Ltd, Intel, ZTE, Ericsson</w:t>
      </w:r>
      <w:r>
        <w:tab/>
        <w:t>discussion</w:t>
      </w:r>
      <w:r>
        <w:tab/>
        <w:t>Rel-15</w:t>
      </w:r>
      <w:r>
        <w:tab/>
        <w:t>LTE_5GCN_connect-Core</w:t>
      </w:r>
    </w:p>
    <w:p w14:paraId="2E9FB2C7" w14:textId="167E967D" w:rsidR="00CE4883" w:rsidRDefault="00CE4883" w:rsidP="00CE4883">
      <w:pPr>
        <w:pStyle w:val="Doc-text2"/>
      </w:pPr>
    </w:p>
    <w:p w14:paraId="115FE70B" w14:textId="79873290" w:rsidR="00825913" w:rsidRDefault="00825913" w:rsidP="00825913">
      <w:pPr>
        <w:pStyle w:val="Doc-text2"/>
        <w:pBdr>
          <w:top w:val="single" w:sz="4" w:space="1" w:color="auto"/>
          <w:left w:val="single" w:sz="4" w:space="4" w:color="auto"/>
          <w:bottom w:val="single" w:sz="4" w:space="1" w:color="auto"/>
          <w:right w:val="single" w:sz="4" w:space="4" w:color="auto"/>
        </w:pBdr>
      </w:pPr>
      <w:r>
        <w:t>Agreements:</w:t>
      </w:r>
    </w:p>
    <w:p w14:paraId="2F8D6097" w14:textId="51C44940" w:rsidR="00553FFF" w:rsidRDefault="00553FFF" w:rsidP="00825913">
      <w:pPr>
        <w:pStyle w:val="Doc-text2"/>
        <w:pBdr>
          <w:top w:val="single" w:sz="4" w:space="1" w:color="auto"/>
          <w:left w:val="single" w:sz="4" w:space="4" w:color="auto"/>
          <w:bottom w:val="single" w:sz="4" w:space="1" w:color="auto"/>
          <w:right w:val="single" w:sz="4" w:space="4" w:color="auto"/>
        </w:pBdr>
      </w:pPr>
      <w:r>
        <w:t>1</w:t>
      </w:r>
      <w:r>
        <w:tab/>
        <w:t>When cell is barred (</w:t>
      </w:r>
      <w:proofErr w:type="spellStart"/>
      <w:r>
        <w:t>i.e</w:t>
      </w:r>
      <w:proofErr w:type="spellEnd"/>
      <w:r>
        <w:t xml:space="preserve"> </w:t>
      </w:r>
      <w:proofErr w:type="spellStart"/>
      <w:r>
        <w:t>cellBarred</w:t>
      </w:r>
      <w:proofErr w:type="spellEnd"/>
      <w:r>
        <w:t xml:space="preserve"> = barred) but any  PLMN is configured in legacy PLMN list, </w:t>
      </w:r>
      <w:proofErr w:type="spellStart"/>
      <w:r>
        <w:t>eLTE</w:t>
      </w:r>
      <w:proofErr w:type="spellEnd"/>
      <w:r>
        <w:t xml:space="preserve"> UE AS shall only report 5GC PLMN list to NAS for PLMN selection.</w:t>
      </w:r>
    </w:p>
    <w:p w14:paraId="5DBF5992" w14:textId="61CD27D9" w:rsidR="00553FFF" w:rsidRDefault="00553FFF" w:rsidP="00825913">
      <w:pPr>
        <w:pStyle w:val="Doc-text2"/>
        <w:pBdr>
          <w:top w:val="single" w:sz="4" w:space="1" w:color="auto"/>
          <w:left w:val="single" w:sz="4" w:space="4" w:color="auto"/>
          <w:bottom w:val="single" w:sz="4" w:space="1" w:color="auto"/>
          <w:right w:val="single" w:sz="4" w:space="4" w:color="auto"/>
        </w:pBdr>
      </w:pPr>
      <w:r>
        <w:t>2</w:t>
      </w:r>
      <w:r>
        <w:tab/>
        <w:t>Add text proposal for TS 36.304 as per Annex 1 to R2-1812995.</w:t>
      </w:r>
      <w:r w:rsidR="00825913">
        <w:t xml:space="preserve"> Also add the reason of change for this.</w:t>
      </w:r>
    </w:p>
    <w:p w14:paraId="51B0E82E" w14:textId="77777777" w:rsidR="00553FFF" w:rsidRPr="00CE4883" w:rsidRDefault="00553FFF" w:rsidP="00CE4883">
      <w:pPr>
        <w:pStyle w:val="Doc-text2"/>
      </w:pPr>
    </w:p>
    <w:p w14:paraId="61D31B7A" w14:textId="77777777" w:rsidR="00CE4883" w:rsidRDefault="00CE4883" w:rsidP="00CE4883">
      <w:pPr>
        <w:pStyle w:val="Doc-text2"/>
      </w:pPr>
    </w:p>
    <w:p w14:paraId="1D57E095" w14:textId="1BBF583F" w:rsidR="00154494" w:rsidRDefault="00154494" w:rsidP="00154494">
      <w:pPr>
        <w:pStyle w:val="Doc-title"/>
      </w:pPr>
      <w:r>
        <w:t>R2-1811701</w:t>
      </w:r>
      <w:r>
        <w:tab/>
        <w:t>CN type indication in eLTE RRC Connection Release Message</w:t>
      </w:r>
      <w:r>
        <w:tab/>
        <w:t>Qualcomm India Pvt Ltd</w:t>
      </w:r>
      <w:r>
        <w:tab/>
        <w:t>discussion</w:t>
      </w:r>
      <w:r>
        <w:tab/>
        <w:t>Rel-15</w:t>
      </w:r>
      <w:r>
        <w:tab/>
        <w:t>LTE_5GCN_connect-Core</w:t>
      </w:r>
    </w:p>
    <w:p w14:paraId="16A92788" w14:textId="737F7225" w:rsidR="004575EB" w:rsidRPr="004575EB" w:rsidRDefault="004575EB" w:rsidP="004575EB">
      <w:pPr>
        <w:pStyle w:val="Doc-text2"/>
      </w:pPr>
      <w:r>
        <w:t>=&gt;</w:t>
      </w:r>
      <w:r>
        <w:tab/>
        <w:t>NR agreements for CN type indication in release message are also applied.</w:t>
      </w:r>
    </w:p>
    <w:p w14:paraId="19931F24" w14:textId="1B973509" w:rsidR="00E9079B" w:rsidRDefault="00E9079B" w:rsidP="00E9079B">
      <w:pPr>
        <w:pStyle w:val="Doc-text2"/>
      </w:pPr>
    </w:p>
    <w:p w14:paraId="224B392E" w14:textId="64B38ABB" w:rsidR="00825913" w:rsidRDefault="00E9079B" w:rsidP="00E9079B">
      <w:pPr>
        <w:pStyle w:val="ComeBack"/>
      </w:pPr>
      <w:r>
        <w:lastRenderedPageBreak/>
        <w:t>CB on Friday:</w:t>
      </w:r>
      <w:r w:rsidR="00825913">
        <w:t>=&gt;</w:t>
      </w:r>
      <w:r w:rsidR="00825913">
        <w:tab/>
      </w:r>
      <w:r>
        <w:t>Offline discussion #245 to figure out details and provide CRs</w:t>
      </w:r>
      <w:r w:rsidR="001508BE">
        <w:t xml:space="preserve"> (331 in R2-181</w:t>
      </w:r>
      <w:r w:rsidR="008D29CF">
        <w:t>3332</w:t>
      </w:r>
      <w:r w:rsidR="001508BE">
        <w:t xml:space="preserve"> </w:t>
      </w:r>
      <w:r w:rsidR="00F2015B">
        <w:t>and</w:t>
      </w:r>
      <w:r w:rsidR="001508BE">
        <w:t xml:space="preserve"> 300 in R2-181</w:t>
      </w:r>
      <w:r w:rsidR="008D29CF">
        <w:t>3333</w:t>
      </w:r>
      <w:r w:rsidR="001508BE">
        <w:t>)</w:t>
      </w:r>
      <w:r>
        <w:t xml:space="preserve">. Take outputs of </w:t>
      </w:r>
      <w:r w:rsidR="001D63A2">
        <w:t>offline discussion #10</w:t>
      </w:r>
      <w:r>
        <w:t xml:space="preserve"> into account</w:t>
      </w:r>
      <w:r w:rsidR="001D63A2">
        <w:t>.</w:t>
      </w:r>
      <w:r w:rsidR="004575EB">
        <w:t xml:space="preserve"> (Qualcomm)</w:t>
      </w:r>
    </w:p>
    <w:p w14:paraId="3C768F42" w14:textId="77777777" w:rsidR="00B84D65" w:rsidRPr="00B84D65" w:rsidRDefault="00B84D65" w:rsidP="00B84D65">
      <w:pPr>
        <w:pStyle w:val="Doc-text2"/>
      </w:pPr>
    </w:p>
    <w:p w14:paraId="47B7D3BB" w14:textId="77777777" w:rsidR="00CE4883" w:rsidRDefault="00CE4883" w:rsidP="00CE4883">
      <w:pPr>
        <w:pStyle w:val="Doc-text2"/>
      </w:pPr>
    </w:p>
    <w:p w14:paraId="054A2853" w14:textId="37743570" w:rsidR="00CE4883" w:rsidRDefault="00CE4883" w:rsidP="00CE4883">
      <w:pPr>
        <w:pStyle w:val="Doc-title"/>
      </w:pPr>
      <w:r>
        <w:t>R2-1812724</w:t>
      </w:r>
      <w:r>
        <w:tab/>
        <w:t>Remaining parts on security</w:t>
      </w:r>
      <w:r>
        <w:tab/>
        <w:t>Huawei, HiSilicon</w:t>
      </w:r>
      <w:r>
        <w:tab/>
        <w:t>discussion</w:t>
      </w:r>
      <w:r>
        <w:tab/>
        <w:t>Rel-15</w:t>
      </w:r>
      <w:r>
        <w:tab/>
        <w:t>LTE_5GCN_connect-Core</w:t>
      </w:r>
    </w:p>
    <w:p w14:paraId="0032E82E" w14:textId="4501D10F" w:rsidR="001508BE" w:rsidRDefault="00240FD0" w:rsidP="001508BE">
      <w:pPr>
        <w:pStyle w:val="Doc-text2"/>
      </w:pPr>
      <w:r>
        <w:t>=&gt;</w:t>
      </w:r>
      <w:r>
        <w:tab/>
        <w:t>Noted</w:t>
      </w:r>
    </w:p>
    <w:p w14:paraId="71BE0550" w14:textId="21DEB83D" w:rsidR="00240FD0" w:rsidRDefault="00240FD0" w:rsidP="001508BE">
      <w:pPr>
        <w:pStyle w:val="Doc-text2"/>
      </w:pPr>
    </w:p>
    <w:p w14:paraId="784EBE78" w14:textId="6112EEA4" w:rsidR="00240FD0" w:rsidRDefault="00240FD0" w:rsidP="00240FD0">
      <w:pPr>
        <w:pStyle w:val="Doc-text2"/>
        <w:pBdr>
          <w:top w:val="single" w:sz="4" w:space="1" w:color="auto"/>
          <w:left w:val="single" w:sz="4" w:space="4" w:color="auto"/>
          <w:bottom w:val="single" w:sz="4" w:space="1" w:color="auto"/>
          <w:right w:val="single" w:sz="4" w:space="4" w:color="auto"/>
        </w:pBdr>
      </w:pPr>
      <w:r>
        <w:t>Agreement:</w:t>
      </w:r>
    </w:p>
    <w:p w14:paraId="6E4FB89E" w14:textId="78913515" w:rsidR="00240FD0" w:rsidRDefault="00240FD0" w:rsidP="00240FD0">
      <w:pPr>
        <w:pStyle w:val="Doc-text2"/>
        <w:pBdr>
          <w:top w:val="single" w:sz="4" w:space="1" w:color="auto"/>
          <w:left w:val="single" w:sz="4" w:space="4" w:color="auto"/>
          <w:bottom w:val="single" w:sz="4" w:space="1" w:color="auto"/>
          <w:right w:val="single" w:sz="4" w:space="4" w:color="auto"/>
        </w:pBdr>
      </w:pPr>
      <w:r>
        <w:t xml:space="preserve"> </w:t>
      </w:r>
      <w:r>
        <w:tab/>
      </w:r>
      <w:proofErr w:type="spellStart"/>
      <w:r w:rsidRPr="00240FD0">
        <w:t>KeNB</w:t>
      </w:r>
      <w:proofErr w:type="spellEnd"/>
      <w:r w:rsidRPr="00240FD0">
        <w:t xml:space="preserve"> derivation refers to TS 33.501 and AS keys derivation refers to TS 33.401</w:t>
      </w:r>
    </w:p>
    <w:p w14:paraId="675AB134" w14:textId="5A89CFF7" w:rsidR="00240FD0" w:rsidRDefault="00240FD0" w:rsidP="00240FD0">
      <w:pPr>
        <w:pStyle w:val="Doc-text2"/>
        <w:pBdr>
          <w:top w:val="single" w:sz="4" w:space="1" w:color="auto"/>
          <w:left w:val="single" w:sz="4" w:space="4" w:color="auto"/>
          <w:bottom w:val="single" w:sz="4" w:space="1" w:color="auto"/>
          <w:right w:val="single" w:sz="4" w:space="4" w:color="auto"/>
        </w:pBdr>
      </w:pPr>
    </w:p>
    <w:p w14:paraId="6D3F105D" w14:textId="2763B6B3" w:rsidR="00240FD0" w:rsidRDefault="00240FD0" w:rsidP="00240FD0">
      <w:pPr>
        <w:pStyle w:val="Doc-text2"/>
      </w:pPr>
    </w:p>
    <w:p w14:paraId="3764AEB2" w14:textId="053E1966" w:rsidR="00240FD0" w:rsidRPr="001508BE" w:rsidRDefault="00EF52BA" w:rsidP="00240FD0">
      <w:pPr>
        <w:pStyle w:val="Doc-text2"/>
      </w:pPr>
      <w:r>
        <w:t>=&gt;</w:t>
      </w:r>
      <w:r>
        <w:tab/>
        <w:t>Capture the agreement in the running CR and other inter RAT CR.</w:t>
      </w:r>
    </w:p>
    <w:p w14:paraId="33322C8F" w14:textId="77777777" w:rsidR="00240FD0" w:rsidRDefault="00240FD0" w:rsidP="00240FD0">
      <w:pPr>
        <w:pStyle w:val="Doc-title"/>
      </w:pPr>
      <w:r>
        <w:t>R2-1812725</w:t>
      </w:r>
      <w:r>
        <w:tab/>
        <w:t>TP on remaining parts on security</w:t>
      </w:r>
      <w:r>
        <w:tab/>
        <w:t>Huawei, HiSilicon</w:t>
      </w:r>
      <w:r>
        <w:tab/>
        <w:t>discussion</w:t>
      </w:r>
      <w:r>
        <w:tab/>
        <w:t>Rel-15</w:t>
      </w:r>
      <w:r>
        <w:tab/>
        <w:t>36.331</w:t>
      </w:r>
      <w:r>
        <w:tab/>
        <w:t>LTE_5GCN_connect-Core</w:t>
      </w:r>
    </w:p>
    <w:p w14:paraId="26E447B0" w14:textId="511D6ACA" w:rsidR="00240FD0" w:rsidRDefault="00240FD0" w:rsidP="00240FD0">
      <w:pPr>
        <w:pStyle w:val="Doc-title"/>
      </w:pPr>
      <w:r>
        <w:tab/>
        <w:t>CR</w:t>
      </w:r>
      <w:r>
        <w:tab/>
        <w:t>Rel-15</w:t>
      </w:r>
      <w:r>
        <w:tab/>
        <w:t>36.300</w:t>
      </w:r>
      <w:r>
        <w:tab/>
        <w:t>15.2.0</w:t>
      </w:r>
      <w:r>
        <w:tab/>
        <w:t>1183</w:t>
      </w:r>
      <w:r>
        <w:tab/>
        <w:t>-</w:t>
      </w:r>
      <w:r>
        <w:tab/>
        <w:t>F</w:t>
      </w:r>
      <w:r>
        <w:tab/>
        <w:t>LTE_5GCN_connect-Core</w:t>
      </w:r>
    </w:p>
    <w:p w14:paraId="08F9A064" w14:textId="69BB3051" w:rsidR="00CE4883" w:rsidRDefault="00CE4883" w:rsidP="00CE4883">
      <w:pPr>
        <w:pStyle w:val="Doc-title"/>
      </w:pPr>
      <w:r>
        <w:t>R2-1812726</w:t>
      </w:r>
      <w:r>
        <w:tab/>
        <w:t>Draft LS on security for E-UTRA connected to 5GC</w:t>
      </w:r>
      <w:r>
        <w:tab/>
        <w:t>Huawei</w:t>
      </w:r>
      <w:r>
        <w:tab/>
        <w:t>LS out</w:t>
      </w:r>
      <w:r>
        <w:tab/>
        <w:t>Rel-15</w:t>
      </w:r>
      <w:r>
        <w:tab/>
        <w:t>LTE_5GCN_connect-Core</w:t>
      </w:r>
      <w:r>
        <w:tab/>
        <w:t>To:SA3</w:t>
      </w:r>
    </w:p>
    <w:p w14:paraId="4A6F1FAF" w14:textId="4655FB01" w:rsidR="00CE4883" w:rsidRDefault="00CE4883" w:rsidP="00CE4883">
      <w:pPr>
        <w:pStyle w:val="Doc-title"/>
      </w:pPr>
      <w:r>
        <w:t>R2-1812727</w:t>
      </w:r>
      <w:r>
        <w:tab/>
        <w:t>Discussion on load balancing TAU</w:t>
      </w:r>
      <w:r>
        <w:tab/>
        <w:t>Huawei, HiSilicon</w:t>
      </w:r>
      <w:r>
        <w:tab/>
        <w:t>discussion</w:t>
      </w:r>
      <w:r>
        <w:tab/>
        <w:t>Rel-15</w:t>
      </w:r>
      <w:r>
        <w:tab/>
        <w:t>LTE_5GCN_connect-Core</w:t>
      </w:r>
    </w:p>
    <w:p w14:paraId="6B8B1F51" w14:textId="1A6BCF9B" w:rsidR="00EF52BA" w:rsidRPr="00EF52BA" w:rsidRDefault="00EF52BA" w:rsidP="00EF52BA">
      <w:pPr>
        <w:pStyle w:val="Doc-text2"/>
      </w:pPr>
      <w:r>
        <w:tab/>
      </w:r>
    </w:p>
    <w:p w14:paraId="2CA80F0C" w14:textId="5EDDEADA" w:rsidR="00EF52BA" w:rsidRPr="00EF52BA" w:rsidRDefault="00EF52BA" w:rsidP="00EF52BA">
      <w:pPr>
        <w:pStyle w:val="Doc-text2"/>
        <w:pBdr>
          <w:top w:val="single" w:sz="4" w:space="1" w:color="auto"/>
          <w:left w:val="single" w:sz="4" w:space="4" w:color="auto"/>
          <w:bottom w:val="single" w:sz="4" w:space="1" w:color="auto"/>
          <w:right w:val="single" w:sz="4" w:space="4" w:color="auto"/>
        </w:pBdr>
      </w:pPr>
      <w:r>
        <w:t>Agreement:</w:t>
      </w:r>
    </w:p>
    <w:p w14:paraId="394C1BAF" w14:textId="246E14C8" w:rsidR="00EF52BA" w:rsidRDefault="00EF52BA" w:rsidP="00EF52BA">
      <w:pPr>
        <w:pStyle w:val="Doc-text2"/>
        <w:pBdr>
          <w:top w:val="single" w:sz="4" w:space="1" w:color="auto"/>
          <w:left w:val="single" w:sz="4" w:space="4" w:color="auto"/>
          <w:bottom w:val="single" w:sz="4" w:space="1" w:color="auto"/>
          <w:right w:val="single" w:sz="4" w:space="4" w:color="auto"/>
        </w:pBdr>
      </w:pPr>
      <w:r>
        <w:tab/>
      </w:r>
      <w:r w:rsidRPr="00EF52BA">
        <w:t xml:space="preserve">For the IE </w:t>
      </w:r>
      <w:proofErr w:type="spellStart"/>
      <w:r w:rsidRPr="00EF52BA">
        <w:t>releaseCause</w:t>
      </w:r>
      <w:proofErr w:type="spellEnd"/>
      <w:r w:rsidRPr="00EF52BA">
        <w:t xml:space="preserve"> in </w:t>
      </w:r>
      <w:proofErr w:type="spellStart"/>
      <w:r w:rsidRPr="00EF52BA">
        <w:t>RRCConnectionRelease</w:t>
      </w:r>
      <w:proofErr w:type="spellEnd"/>
      <w:r w:rsidRPr="00EF52BA">
        <w:t xml:space="preserve"> message, it is proposed to add a clarification that E-UTRAN should not set the </w:t>
      </w:r>
      <w:proofErr w:type="spellStart"/>
      <w:r w:rsidRPr="00EF52BA">
        <w:t>releaseCause</w:t>
      </w:r>
      <w:proofErr w:type="spellEnd"/>
      <w:r w:rsidRPr="00EF52BA">
        <w:t xml:space="preserve"> to </w:t>
      </w:r>
      <w:proofErr w:type="spellStart"/>
      <w:r w:rsidRPr="00EF52BA">
        <w:t>loadBalancingTAURequired</w:t>
      </w:r>
      <w:proofErr w:type="spellEnd"/>
      <w:r w:rsidRPr="00EF52BA">
        <w:t xml:space="preserve"> if the UE is connected to 5GC.</w:t>
      </w:r>
    </w:p>
    <w:p w14:paraId="56570D72" w14:textId="64ABBE0E" w:rsidR="00EF52BA" w:rsidRPr="00EF52BA" w:rsidRDefault="00EF52BA" w:rsidP="00EF52BA">
      <w:pPr>
        <w:pStyle w:val="Doc-text2"/>
      </w:pPr>
      <w:r>
        <w:t>=&gt;</w:t>
      </w:r>
      <w:r>
        <w:tab/>
        <w:t>Capture the agreement in the running</w:t>
      </w:r>
    </w:p>
    <w:p w14:paraId="4C7DC878" w14:textId="77777777" w:rsidR="00EF52BA" w:rsidRPr="00EF52BA" w:rsidRDefault="00EF52BA" w:rsidP="00EF52BA">
      <w:pPr>
        <w:pStyle w:val="Doc-text2"/>
      </w:pPr>
    </w:p>
    <w:p w14:paraId="7242917C" w14:textId="77777777" w:rsidR="00CE4883" w:rsidRPr="00CE4883" w:rsidRDefault="00CE4883" w:rsidP="00CE4883">
      <w:pPr>
        <w:pStyle w:val="Doc-text2"/>
      </w:pPr>
    </w:p>
    <w:p w14:paraId="47537584" w14:textId="350836AA" w:rsidR="00CE4883" w:rsidRDefault="00CE4883" w:rsidP="00CE4883">
      <w:pPr>
        <w:pStyle w:val="Doc-title"/>
      </w:pPr>
      <w:r>
        <w:t>R2-1812728</w:t>
      </w:r>
      <w:r>
        <w:tab/>
        <w:t>Discussion on AS UP confidentiality in E-UTRA connected to 5GC</w:t>
      </w:r>
      <w:r>
        <w:tab/>
        <w:t>Huawei, HiSilicon</w:t>
      </w:r>
      <w:r>
        <w:tab/>
        <w:t>discussion</w:t>
      </w:r>
      <w:r>
        <w:tab/>
        <w:t>Rel-15</w:t>
      </w:r>
      <w:r>
        <w:tab/>
        <w:t>LTE_5GCN_connect-Core</w:t>
      </w:r>
    </w:p>
    <w:p w14:paraId="1725EAEE" w14:textId="5EB3BD58" w:rsidR="00EF52BA" w:rsidRDefault="00C41032" w:rsidP="00EF52BA">
      <w:pPr>
        <w:pStyle w:val="Doc-text2"/>
      </w:pPr>
      <w:r>
        <w:t>=&gt;</w:t>
      </w:r>
      <w:r>
        <w:tab/>
        <w:t>Noted</w:t>
      </w:r>
    </w:p>
    <w:p w14:paraId="3073AF23" w14:textId="14E08D56" w:rsidR="00C41032" w:rsidRDefault="00A62F23" w:rsidP="00EF52BA">
      <w:pPr>
        <w:pStyle w:val="Doc-text2"/>
      </w:pPr>
      <w:r>
        <w:t>=&gt;</w:t>
      </w:r>
      <w:r>
        <w:tab/>
        <w:t>Activation and deactivation DRB encryption  can be addressed in offline#34.</w:t>
      </w:r>
    </w:p>
    <w:p w14:paraId="52CFB471" w14:textId="67D029E9" w:rsidR="00CE4883" w:rsidRDefault="00CE4883" w:rsidP="00CE4883">
      <w:pPr>
        <w:pStyle w:val="Doc-title"/>
      </w:pPr>
      <w:r>
        <w:t>R2-1812729</w:t>
      </w:r>
      <w:r>
        <w:tab/>
        <w:t>Correction on AS UP confidentiality in E-UTRA connected to 5GC</w:t>
      </w:r>
      <w:r>
        <w:tab/>
        <w:t>Huawei, HiSilicon</w:t>
      </w:r>
    </w:p>
    <w:p w14:paraId="782C64CC" w14:textId="77777777" w:rsidR="00154494" w:rsidRDefault="00154494" w:rsidP="00154494">
      <w:pPr>
        <w:pStyle w:val="Doc-title"/>
      </w:pPr>
      <w:r>
        <w:t>R2-1812721</w:t>
      </w:r>
      <w:r>
        <w:tab/>
        <w:t>CR on intra-EUTRA intra 5GS HO and inter-RAT intra 5GS HO</w:t>
      </w:r>
      <w:r>
        <w:tab/>
        <w:t>Huawei, HiSilicon</w:t>
      </w:r>
      <w:r>
        <w:tab/>
        <w:t>CR</w:t>
      </w:r>
      <w:r>
        <w:tab/>
        <w:t>Rel-15</w:t>
      </w:r>
      <w:r>
        <w:tab/>
        <w:t>36.300</w:t>
      </w:r>
      <w:r>
        <w:tab/>
        <w:t>15.2.0</w:t>
      </w:r>
      <w:r>
        <w:tab/>
        <w:t>1182</w:t>
      </w:r>
      <w:r>
        <w:tab/>
        <w:t>-</w:t>
      </w:r>
      <w:r>
        <w:tab/>
        <w:t>F</w:t>
      </w:r>
      <w:r>
        <w:tab/>
        <w:t>LTE_5GCN_connect-Core</w:t>
      </w:r>
    </w:p>
    <w:p w14:paraId="1FCDF72D" w14:textId="2A7ADDDE" w:rsidR="00CE4883" w:rsidRDefault="005A05A6" w:rsidP="005A05A6">
      <w:pPr>
        <w:pStyle w:val="ComeBack"/>
      </w:pPr>
      <w:r>
        <w:t>CB on Friday: Revised in R2-181</w:t>
      </w:r>
      <w:r w:rsidR="0027136A">
        <w:t>3325</w:t>
      </w:r>
      <w:r>
        <w:t xml:space="preserve"> (offline#249, Huawei)</w:t>
      </w:r>
    </w:p>
    <w:p w14:paraId="7187E2BE" w14:textId="77777777" w:rsidR="00CE4883" w:rsidRDefault="00CE4883" w:rsidP="00CE4883">
      <w:pPr>
        <w:pStyle w:val="Doc-title"/>
      </w:pPr>
      <w:r>
        <w:t>R2-1812723</w:t>
      </w:r>
      <w:r>
        <w:tab/>
        <w:t>Remaining parts on common aspects</w:t>
      </w:r>
      <w:r>
        <w:tab/>
        <w:t>Huawei, HiSilicon</w:t>
      </w:r>
      <w:r>
        <w:tab/>
        <w:t>discussion</w:t>
      </w:r>
      <w:r>
        <w:tab/>
        <w:t>Rel-15</w:t>
      </w:r>
      <w:r>
        <w:tab/>
        <w:t>LTE_5GCN_connect-Core</w:t>
      </w:r>
    </w:p>
    <w:p w14:paraId="322D1BB9" w14:textId="04E5500F" w:rsidR="005A05A6" w:rsidRPr="005A05A6" w:rsidRDefault="001A604C" w:rsidP="005A05A6">
      <w:pPr>
        <w:pStyle w:val="Doc-text2"/>
      </w:pPr>
      <w:r>
        <w:t>=&gt;</w:t>
      </w:r>
      <w:r>
        <w:tab/>
        <w:t>Changes to proposal 1 and 3 will be captured in the running CR</w:t>
      </w:r>
    </w:p>
    <w:p w14:paraId="1DB61E9F" w14:textId="77777777" w:rsidR="00F24E00" w:rsidRPr="00943C53" w:rsidRDefault="00F24E00" w:rsidP="00943C53">
      <w:pPr>
        <w:pStyle w:val="Doc-text2"/>
      </w:pPr>
    </w:p>
    <w:p w14:paraId="39A1A768" w14:textId="77777777" w:rsidR="00154494" w:rsidRPr="00731C2C" w:rsidRDefault="00154494" w:rsidP="00154494">
      <w:pPr>
        <w:pStyle w:val="Heading2"/>
      </w:pPr>
      <w:r w:rsidRPr="00731C2C">
        <w:t>9.12</w:t>
      </w:r>
      <w:r w:rsidRPr="00731C2C">
        <w:tab/>
        <w:t>Enhancements to LTE operation in unlicensed spectrum</w:t>
      </w:r>
    </w:p>
    <w:p w14:paraId="09A01B39" w14:textId="77777777" w:rsidR="00154494" w:rsidRPr="00731C2C" w:rsidRDefault="00154494" w:rsidP="00154494">
      <w:pPr>
        <w:pStyle w:val="Comments"/>
        <w:rPr>
          <w:noProof w:val="0"/>
        </w:rPr>
      </w:pPr>
      <w:r w:rsidRPr="00731C2C">
        <w:rPr>
          <w:noProof w:val="0"/>
        </w:rPr>
        <w:t>(</w:t>
      </w:r>
      <w:proofErr w:type="spellStart"/>
      <w:r w:rsidRPr="00731C2C">
        <w:rPr>
          <w:noProof w:val="0"/>
        </w:rPr>
        <w:t>LTE_unlic</w:t>
      </w:r>
      <w:proofErr w:type="spellEnd"/>
      <w:r w:rsidRPr="00731C2C">
        <w:rPr>
          <w:noProof w:val="0"/>
        </w:rPr>
        <w:t>-Core; leading WG: RAN1; REL-15; started: Mar. 17; target: Jun. 18: WID: RP-180402)</w:t>
      </w:r>
    </w:p>
    <w:p w14:paraId="5E411666" w14:textId="77777777" w:rsidR="00154494" w:rsidRDefault="00154494" w:rsidP="00154494">
      <w:pPr>
        <w:pStyle w:val="Comments"/>
        <w:rPr>
          <w:noProof w:val="0"/>
        </w:rPr>
      </w:pPr>
      <w:r w:rsidRPr="00731C2C">
        <w:rPr>
          <w:noProof w:val="0"/>
        </w:rPr>
        <w:t xml:space="preserve">Time budget: </w:t>
      </w:r>
      <w:r>
        <w:rPr>
          <w:noProof w:val="0"/>
        </w:rPr>
        <w:t>0</w:t>
      </w:r>
      <w:r w:rsidRPr="00731C2C">
        <w:rPr>
          <w:noProof w:val="0"/>
        </w:rPr>
        <w:t xml:space="preserve"> TU</w:t>
      </w:r>
    </w:p>
    <w:p w14:paraId="020525D8" w14:textId="77777777" w:rsidR="00154494" w:rsidRPr="00731C2C" w:rsidRDefault="00154494" w:rsidP="00154494">
      <w:pPr>
        <w:pStyle w:val="Comments"/>
        <w:rPr>
          <w:noProof w:val="0"/>
        </w:rPr>
      </w:pPr>
      <w:r w:rsidRPr="00DC7E40">
        <w:rPr>
          <w:noProof w:val="0"/>
        </w:rPr>
        <w:t>This AI is for corrections to a WI that is complete from RAN2 point of view. Note the 36.331 CR has not yet been implemented to the specification and must be agreed again in RAN2#103.</w:t>
      </w:r>
    </w:p>
    <w:p w14:paraId="1A897A55" w14:textId="77777777" w:rsidR="00154494" w:rsidRPr="00731C2C" w:rsidRDefault="00154494" w:rsidP="00154494">
      <w:pPr>
        <w:pStyle w:val="Comments-red"/>
      </w:pPr>
      <w:r w:rsidRPr="00731C2C">
        <w:t>Documents in this agenda item will be handled in a break out session</w:t>
      </w:r>
    </w:p>
    <w:p w14:paraId="2726BE76" w14:textId="77777777" w:rsidR="00154494" w:rsidRPr="00731C2C" w:rsidRDefault="00154494" w:rsidP="00154494">
      <w:pPr>
        <w:pStyle w:val="Heading3"/>
      </w:pPr>
      <w:r w:rsidRPr="00731C2C">
        <w:t>9.12.1 General</w:t>
      </w:r>
    </w:p>
    <w:p w14:paraId="14658C76" w14:textId="77777777" w:rsidR="00154494" w:rsidRPr="00731C2C" w:rsidRDefault="00154494" w:rsidP="00154494">
      <w:pPr>
        <w:pStyle w:val="Comments"/>
        <w:rPr>
          <w:noProof w:val="0"/>
        </w:rPr>
      </w:pPr>
      <w:r w:rsidRPr="00731C2C">
        <w:rPr>
          <w:noProof w:val="0"/>
        </w:rPr>
        <w:t>Including incoming LSs, work plan, rapporteur inputs, running CRs</w:t>
      </w:r>
    </w:p>
    <w:p w14:paraId="16CA4B4F" w14:textId="77777777" w:rsidR="00154494" w:rsidRDefault="00154494" w:rsidP="00154494">
      <w:pPr>
        <w:pStyle w:val="Doc-title"/>
      </w:pPr>
      <w:r>
        <w:t>R2-1812003</w:t>
      </w:r>
      <w:r>
        <w:tab/>
        <w:t>Introduce feLAA in TS 36.331</w:t>
      </w:r>
      <w:r>
        <w:tab/>
        <w:t>Nokia</w:t>
      </w:r>
      <w:r>
        <w:tab/>
        <w:t>CR</w:t>
      </w:r>
      <w:r>
        <w:tab/>
        <w:t>Rel-15</w:t>
      </w:r>
      <w:r>
        <w:tab/>
        <w:t>36.331</w:t>
      </w:r>
      <w:r>
        <w:tab/>
        <w:t>15.2.2</w:t>
      </w:r>
      <w:r>
        <w:tab/>
        <w:t>3522</w:t>
      </w:r>
      <w:r>
        <w:tab/>
        <w:t>-</w:t>
      </w:r>
      <w:r>
        <w:tab/>
        <w:t>B</w:t>
      </w:r>
      <w:r>
        <w:tab/>
        <w:t>LTE_unlic-Core</w:t>
      </w:r>
      <w:r>
        <w:tab/>
        <w:t>Withdrawn</w:t>
      </w:r>
    </w:p>
    <w:p w14:paraId="4BE4070D" w14:textId="77777777" w:rsidR="00154494" w:rsidRPr="00731C2C" w:rsidRDefault="00154494" w:rsidP="00154494">
      <w:pPr>
        <w:pStyle w:val="Heading3"/>
      </w:pPr>
      <w:r w:rsidRPr="00731C2C">
        <w:t>9.12.2 Autonomous uplink access on Frame structure type 3</w:t>
      </w:r>
    </w:p>
    <w:p w14:paraId="6D6F150B" w14:textId="77777777" w:rsidR="00D2700C" w:rsidRDefault="00D2700C" w:rsidP="00154494">
      <w:pPr>
        <w:pStyle w:val="Doc-title"/>
      </w:pPr>
    </w:p>
    <w:p w14:paraId="2DAB10B8" w14:textId="04689D70" w:rsidR="006217ED" w:rsidRDefault="006217ED" w:rsidP="00154494">
      <w:pPr>
        <w:pStyle w:val="Doc-title"/>
      </w:pPr>
      <w:r>
        <w:t>Stage 2:</w:t>
      </w:r>
    </w:p>
    <w:p w14:paraId="156D80D6" w14:textId="4EABBB9B" w:rsidR="006217ED" w:rsidRDefault="006217ED" w:rsidP="006217ED">
      <w:pPr>
        <w:pStyle w:val="Doc-title"/>
      </w:pPr>
      <w:r>
        <w:t>R2-1812366</w:t>
      </w:r>
      <w:r>
        <w:tab/>
        <w:t>Miscellaneous Corrections to Stage-2 Specification</w:t>
      </w:r>
      <w:r>
        <w:tab/>
        <w:t>Ericsson</w:t>
      </w:r>
      <w:r>
        <w:tab/>
        <w:t>CR</w:t>
      </w:r>
      <w:r>
        <w:tab/>
        <w:t>Rel-15</w:t>
      </w:r>
      <w:r>
        <w:tab/>
        <w:t>36.300</w:t>
      </w:r>
      <w:r>
        <w:tab/>
        <w:t>15.2.0</w:t>
      </w:r>
      <w:r>
        <w:tab/>
        <w:t>1177</w:t>
      </w:r>
      <w:r>
        <w:tab/>
        <w:t>-</w:t>
      </w:r>
      <w:r>
        <w:tab/>
        <w:t>F</w:t>
      </w:r>
      <w:r>
        <w:tab/>
        <w:t>LTE_unlic-Core</w:t>
      </w:r>
    </w:p>
    <w:p w14:paraId="2D4913C9" w14:textId="243A4051" w:rsidR="000C5599" w:rsidRPr="000C5599" w:rsidRDefault="000C5599" w:rsidP="000C5599">
      <w:pPr>
        <w:pStyle w:val="Doc-text2"/>
      </w:pPr>
      <w:r>
        <w:t>=&gt;</w:t>
      </w:r>
      <w:r>
        <w:tab/>
        <w:t>Remove the change “</w:t>
      </w:r>
      <w:ins w:id="12" w:author="Ericsson" w:date="2018-08-07T16:17:00Z">
        <w:r w:rsidRPr="000C5599">
          <w:t>except for autonomous HARQ</w:t>
        </w:r>
      </w:ins>
      <w:ins w:id="13" w:author="Ericsson" w:date="2018-08-07T16:20:00Z">
        <w:r w:rsidRPr="000C5599">
          <w:t>,</w:t>
        </w:r>
      </w:ins>
      <w:ins w:id="14" w:author="Ericsson" w:date="2018-08-07T16:17:00Z">
        <w:r w:rsidRPr="000C5599">
          <w:t xml:space="preserve"> </w:t>
        </w:r>
      </w:ins>
      <w:r w:rsidRPr="000C5599">
        <w:t>the UE does not perform any UL (re)transmission and keeps the data in the HARQ buffer. A PDCCH is then required to perform a retransmission i.e. a non-adaptive retransmission cannot follow.</w:t>
      </w:r>
      <w:ins w:id="15" w:author="Ericsson" w:date="2018-08-07T16:17:00Z">
        <w:r w:rsidRPr="000C5599">
          <w:t xml:space="preserve"> For autonomous HARQ, the UE does not perfor</w:t>
        </w:r>
      </w:ins>
      <w:ins w:id="16" w:author="Ericsson" w:date="2018-08-07T16:18:00Z">
        <w:r w:rsidRPr="000C5599">
          <w:t>m any UL (re)transmission and it may perform a new transmission</w:t>
        </w:r>
      </w:ins>
      <w:ins w:id="17" w:author="Ericsson" w:date="2018-08-07T16:53:00Z">
        <w:r w:rsidRPr="000C5599">
          <w:t xml:space="preserve"> for</w:t>
        </w:r>
      </w:ins>
      <w:ins w:id="18" w:author="Ericsson" w:date="2018-08-07T16:18:00Z">
        <w:r w:rsidRPr="000C5599">
          <w:t xml:space="preserve"> the same HARQ process </w:t>
        </w:r>
      </w:ins>
      <w:ins w:id="19" w:author="Ericsson" w:date="2018-08-07T16:19:00Z">
        <w:r w:rsidRPr="000C5599">
          <w:t>in any following autonomous uplink resource</w:t>
        </w:r>
      </w:ins>
      <w:r>
        <w:t>”</w:t>
      </w:r>
    </w:p>
    <w:p w14:paraId="10716C00" w14:textId="77777777" w:rsidR="00926AAA" w:rsidRDefault="00926AAA" w:rsidP="000C5599">
      <w:pPr>
        <w:pStyle w:val="Doc-text2"/>
      </w:pPr>
    </w:p>
    <w:p w14:paraId="513E8F1B" w14:textId="509F75A7" w:rsidR="000C5599" w:rsidRPr="000C5599" w:rsidRDefault="000C5599" w:rsidP="000C5599">
      <w:pPr>
        <w:pStyle w:val="Doc-text2"/>
      </w:pPr>
      <w:r>
        <w:t>=&gt;</w:t>
      </w:r>
      <w:r>
        <w:tab/>
        <w:t>With remove the above change, Agreed to be added to the merged 36.300 CR</w:t>
      </w:r>
    </w:p>
    <w:p w14:paraId="0EC3849F" w14:textId="77777777" w:rsidR="000C5599" w:rsidRDefault="000C5599" w:rsidP="000C5599">
      <w:pPr>
        <w:pStyle w:val="Doc-title"/>
      </w:pPr>
      <w:r>
        <w:t>R2-1812651</w:t>
      </w:r>
      <w:r>
        <w:tab/>
        <w:t>Correction on HARQ for FeLAA</w:t>
      </w:r>
      <w:r>
        <w:tab/>
        <w:t>Huawei, HiSilicon</w:t>
      </w:r>
      <w:r>
        <w:tab/>
        <w:t>CR</w:t>
      </w:r>
      <w:r>
        <w:tab/>
        <w:t>Rel-15</w:t>
      </w:r>
      <w:r>
        <w:tab/>
        <w:t>36.300</w:t>
      </w:r>
      <w:r>
        <w:tab/>
        <w:t>15.2.0</w:t>
      </w:r>
      <w:r>
        <w:tab/>
        <w:t>1179</w:t>
      </w:r>
      <w:r>
        <w:tab/>
        <w:t>-</w:t>
      </w:r>
      <w:r>
        <w:tab/>
        <w:t>F</w:t>
      </w:r>
      <w:r>
        <w:tab/>
        <w:t>LTE_unlic-Core</w:t>
      </w:r>
    </w:p>
    <w:p w14:paraId="0C56FEA4" w14:textId="7FAC02E6" w:rsidR="00926AAA" w:rsidRDefault="00926AAA" w:rsidP="000C5599">
      <w:pPr>
        <w:pStyle w:val="Doc-text2"/>
      </w:pPr>
      <w:r>
        <w:t>=&gt;</w:t>
      </w:r>
      <w:r>
        <w:tab/>
        <w:t>Not use “</w:t>
      </w:r>
      <w:r w:rsidRPr="00926AAA">
        <w:t>Autonomous asynchronous HARQ</w:t>
      </w:r>
      <w:r>
        <w:t>”</w:t>
      </w:r>
    </w:p>
    <w:p w14:paraId="765DFD18" w14:textId="6A48F7CA" w:rsidR="000C5599" w:rsidRDefault="000C5599" w:rsidP="000C5599">
      <w:pPr>
        <w:pStyle w:val="Doc-text2"/>
      </w:pPr>
      <w:r>
        <w:t>=&gt;</w:t>
      </w:r>
      <w:r>
        <w:tab/>
        <w:t>Agreed to be added to the</w:t>
      </w:r>
      <w:r w:rsidRPr="000C5599">
        <w:t xml:space="preserve"> </w:t>
      </w:r>
      <w:r>
        <w:t>merged 36.300 CR.</w:t>
      </w:r>
    </w:p>
    <w:p w14:paraId="7E89BCA2" w14:textId="0390D50F" w:rsidR="000C5599" w:rsidRPr="000C5599" w:rsidRDefault="000C5599" w:rsidP="000C5599">
      <w:pPr>
        <w:pStyle w:val="ComeBack"/>
      </w:pPr>
      <w:r>
        <w:t>CB on Friday: merged 36.300 CR (Offline#277, Huawei, R2-181)</w:t>
      </w:r>
    </w:p>
    <w:p w14:paraId="519C2E54" w14:textId="5C600CD2" w:rsidR="00375BD9" w:rsidRDefault="00375BD9" w:rsidP="00375BD9">
      <w:pPr>
        <w:pStyle w:val="Doc-title"/>
      </w:pPr>
      <w:r>
        <w:t>R2-1812649</w:t>
      </w:r>
      <w:r>
        <w:tab/>
        <w:t>Correction on channel access priority class for FeLAA</w:t>
      </w:r>
      <w:r>
        <w:tab/>
        <w:t>Huawei, HiSilicon</w:t>
      </w:r>
      <w:r>
        <w:tab/>
        <w:t>CR</w:t>
      </w:r>
      <w:r>
        <w:tab/>
        <w:t>Rel-15</w:t>
      </w:r>
      <w:r>
        <w:tab/>
        <w:t>36.300</w:t>
      </w:r>
      <w:r>
        <w:tab/>
        <w:t>15.2.0</w:t>
      </w:r>
      <w:r>
        <w:tab/>
        <w:t>1178</w:t>
      </w:r>
      <w:r>
        <w:tab/>
        <w:t>-</w:t>
      </w:r>
      <w:r>
        <w:tab/>
        <w:t>F</w:t>
      </w:r>
      <w:r>
        <w:tab/>
        <w:t>LTE_unlic-Core</w:t>
      </w:r>
    </w:p>
    <w:p w14:paraId="6BD8C6A1" w14:textId="79AB468C" w:rsidR="00926AAA" w:rsidRDefault="00926AAA" w:rsidP="00926AAA">
      <w:pPr>
        <w:pStyle w:val="Doc-text2"/>
      </w:pPr>
      <w:r>
        <w:t>=&gt;</w:t>
      </w:r>
      <w:r>
        <w:tab/>
        <w:t>Agreed to be added to the merged 36.300 CR.</w:t>
      </w:r>
    </w:p>
    <w:p w14:paraId="337897AA" w14:textId="77777777" w:rsidR="00A26FC8" w:rsidRDefault="00A26FC8" w:rsidP="00A26FC8">
      <w:pPr>
        <w:pStyle w:val="Doc-title"/>
      </w:pPr>
      <w:r>
        <w:t>R2-1812653</w:t>
      </w:r>
      <w:r>
        <w:tab/>
        <w:t>Correction on uplink scheduling for FeLAA</w:t>
      </w:r>
      <w:r>
        <w:tab/>
        <w:t>Huawei, HiSilicon</w:t>
      </w:r>
      <w:r>
        <w:tab/>
        <w:t>CR</w:t>
      </w:r>
      <w:r>
        <w:tab/>
        <w:t>Rel-15</w:t>
      </w:r>
      <w:r>
        <w:tab/>
        <w:t>36.300</w:t>
      </w:r>
      <w:r>
        <w:tab/>
        <w:t>15.2.0</w:t>
      </w:r>
      <w:r>
        <w:tab/>
        <w:t>1180</w:t>
      </w:r>
      <w:r>
        <w:tab/>
        <w:t>-</w:t>
      </w:r>
      <w:r>
        <w:tab/>
        <w:t>F</w:t>
      </w:r>
      <w:r>
        <w:tab/>
        <w:t>LTE_unlic-Core</w:t>
      </w:r>
    </w:p>
    <w:p w14:paraId="345F2708" w14:textId="77777777" w:rsidR="00A26FC8" w:rsidRPr="00A26FC8" w:rsidRDefault="00A26FC8" w:rsidP="00A26FC8">
      <w:pPr>
        <w:pStyle w:val="Doc-text2"/>
      </w:pPr>
      <w:r>
        <w:t>=&gt;</w:t>
      </w:r>
      <w:r>
        <w:tab/>
        <w:t>Agreed to be added to the merged 300 CR.</w:t>
      </w:r>
    </w:p>
    <w:p w14:paraId="3ABE5967" w14:textId="77777777" w:rsidR="00A26FC8" w:rsidRPr="00926AAA" w:rsidRDefault="00A26FC8" w:rsidP="00926AAA">
      <w:pPr>
        <w:pStyle w:val="Doc-text2"/>
      </w:pPr>
    </w:p>
    <w:p w14:paraId="3C6C7C66" w14:textId="12DF3E81" w:rsidR="006217ED" w:rsidRDefault="006217ED" w:rsidP="006217ED">
      <w:pPr>
        <w:pStyle w:val="Doc-text2"/>
      </w:pPr>
    </w:p>
    <w:p w14:paraId="196D99A8" w14:textId="7E498D71" w:rsidR="00375BD9" w:rsidRDefault="00375BD9" w:rsidP="00375BD9">
      <w:pPr>
        <w:pStyle w:val="Doc-text2"/>
        <w:ind w:left="0" w:firstLine="0"/>
      </w:pPr>
      <w:r>
        <w:t>RRC:</w:t>
      </w:r>
    </w:p>
    <w:p w14:paraId="0B9CF625" w14:textId="04F83D86" w:rsidR="00375BD9" w:rsidRDefault="00375BD9" w:rsidP="00375BD9">
      <w:pPr>
        <w:pStyle w:val="Doc-title"/>
      </w:pPr>
      <w:r>
        <w:t>R2-1812137</w:t>
      </w:r>
      <w:r>
        <w:tab/>
        <w:t>Introduce feLAA in TS 36.331</w:t>
      </w:r>
      <w:r>
        <w:tab/>
        <w:t>Nokia</w:t>
      </w:r>
      <w:r>
        <w:tab/>
        <w:t>CR</w:t>
      </w:r>
      <w:r>
        <w:tab/>
        <w:t>Rel-15</w:t>
      </w:r>
      <w:r>
        <w:tab/>
        <w:t>36.331</w:t>
      </w:r>
      <w:r>
        <w:tab/>
        <w:t>15.2.2</w:t>
      </w:r>
      <w:r>
        <w:tab/>
        <w:t>3473</w:t>
      </w:r>
      <w:r>
        <w:tab/>
        <w:t>1</w:t>
      </w:r>
      <w:r>
        <w:tab/>
        <w:t>B</w:t>
      </w:r>
      <w:r>
        <w:tab/>
        <w:t>LTE_unlic-Core</w:t>
      </w:r>
      <w:r>
        <w:tab/>
        <w:t>R2-1808930</w:t>
      </w:r>
    </w:p>
    <w:p w14:paraId="425CFCD8" w14:textId="2AC82D71" w:rsidR="00926AAA" w:rsidRDefault="00926AAA" w:rsidP="00926AAA">
      <w:pPr>
        <w:pStyle w:val="Doc-text2"/>
      </w:pPr>
      <w:r>
        <w:t>=&gt;</w:t>
      </w:r>
      <w:r>
        <w:tab/>
        <w:t>Endorsed as running CR</w:t>
      </w:r>
    </w:p>
    <w:p w14:paraId="5C841497" w14:textId="5FBDC877" w:rsidR="00926AAA" w:rsidRPr="00926AAA" w:rsidRDefault="00926AAA" w:rsidP="00926AAA">
      <w:pPr>
        <w:pStyle w:val="ComeBack"/>
      </w:pPr>
      <w:r>
        <w:t>CB on Friday: Revised in R2-181xxxx to capture ASN.1 review outputs and other agreements from this meeting.</w:t>
      </w:r>
      <w:r w:rsidR="00CC2B5A">
        <w:t xml:space="preserve"> (Offline#278, Nokia)</w:t>
      </w:r>
    </w:p>
    <w:p w14:paraId="05EF6667" w14:textId="0EC07079" w:rsidR="00154494" w:rsidRDefault="00154494" w:rsidP="00154494">
      <w:pPr>
        <w:pStyle w:val="Doc-title"/>
      </w:pPr>
      <w:r>
        <w:t>R2-1812004</w:t>
      </w:r>
      <w:r>
        <w:tab/>
        <w:t>Adding some missing references for feLAA</w:t>
      </w:r>
      <w:r>
        <w:tab/>
        <w:t>Nokia, Nokia Shanghai Bell</w:t>
      </w:r>
      <w:r>
        <w:tab/>
        <w:t>draftCR</w:t>
      </w:r>
      <w:r>
        <w:tab/>
        <w:t>Rel-15</w:t>
      </w:r>
      <w:r>
        <w:tab/>
        <w:t>36.331</w:t>
      </w:r>
      <w:r>
        <w:tab/>
        <w:t>15.2.2</w:t>
      </w:r>
      <w:r>
        <w:tab/>
        <w:t>LTE_unlic-Core</w:t>
      </w:r>
    </w:p>
    <w:p w14:paraId="07A79360" w14:textId="56FCD90D" w:rsidR="00CC2B5A" w:rsidRPr="00CC2B5A" w:rsidRDefault="00CC2B5A" w:rsidP="00CC2B5A">
      <w:pPr>
        <w:pStyle w:val="Doc-text2"/>
      </w:pPr>
      <w:r>
        <w:t>=&gt;</w:t>
      </w:r>
      <w:r>
        <w:tab/>
        <w:t>Agreed to be added to the revised running CR.</w:t>
      </w:r>
    </w:p>
    <w:p w14:paraId="0D0F6926" w14:textId="1DC71E48" w:rsidR="00375BD9" w:rsidRDefault="00375BD9" w:rsidP="00375BD9">
      <w:pPr>
        <w:pStyle w:val="Doc-text2"/>
        <w:ind w:left="0" w:firstLine="0"/>
      </w:pPr>
      <w:r>
        <w:t>MAC:</w:t>
      </w:r>
    </w:p>
    <w:p w14:paraId="214B834A" w14:textId="3D1FB737" w:rsidR="00154494" w:rsidRDefault="00154494" w:rsidP="00154494">
      <w:pPr>
        <w:pStyle w:val="Doc-title"/>
      </w:pPr>
      <w:r>
        <w:t>R2-1812367</w:t>
      </w:r>
      <w:r>
        <w:tab/>
        <w:t>Aligning feLAA parameter names to RRC</w:t>
      </w:r>
      <w:r>
        <w:tab/>
        <w:t>Ericsson</w:t>
      </w:r>
      <w:r>
        <w:tab/>
        <w:t>CR</w:t>
      </w:r>
      <w:r>
        <w:tab/>
        <w:t>Rel-15</w:t>
      </w:r>
      <w:r>
        <w:tab/>
        <w:t>36.321</w:t>
      </w:r>
      <w:r>
        <w:tab/>
        <w:t>15.2.0</w:t>
      </w:r>
      <w:r>
        <w:tab/>
        <w:t>1346</w:t>
      </w:r>
      <w:r>
        <w:tab/>
        <w:t>-</w:t>
      </w:r>
      <w:r>
        <w:tab/>
        <w:t>B</w:t>
      </w:r>
      <w:r>
        <w:tab/>
        <w:t>LTE_unlic-Core</w:t>
      </w:r>
    </w:p>
    <w:p w14:paraId="04C49D9D" w14:textId="77777777" w:rsidR="00CC2B5A" w:rsidRPr="00CC2B5A" w:rsidRDefault="00CC2B5A" w:rsidP="00CC2B5A">
      <w:pPr>
        <w:pStyle w:val="Doc-text2"/>
      </w:pPr>
    </w:p>
    <w:p w14:paraId="5DBD19AC" w14:textId="36BB46E7" w:rsidR="00375BD9" w:rsidRDefault="00375BD9" w:rsidP="00375BD9">
      <w:pPr>
        <w:pStyle w:val="Doc-title"/>
      </w:pPr>
      <w:r>
        <w:t>R2-1812654</w:t>
      </w:r>
      <w:r>
        <w:tab/>
        <w:t>Miscellaneous correction to FeLAA in TS 36.321</w:t>
      </w:r>
      <w:r>
        <w:tab/>
        <w:t>Huawei, HiSilicon</w:t>
      </w:r>
      <w:r>
        <w:tab/>
        <w:t>CR</w:t>
      </w:r>
      <w:r>
        <w:tab/>
        <w:t>Rel-15</w:t>
      </w:r>
      <w:r>
        <w:tab/>
        <w:t>36.321</w:t>
      </w:r>
      <w:r>
        <w:tab/>
        <w:t>15.2.0</w:t>
      </w:r>
      <w:r>
        <w:tab/>
        <w:t>1351</w:t>
      </w:r>
      <w:r>
        <w:tab/>
        <w:t>-</w:t>
      </w:r>
      <w:r>
        <w:tab/>
        <w:t>F</w:t>
      </w:r>
      <w:r>
        <w:tab/>
        <w:t>LTE_unlic-Core</w:t>
      </w:r>
    </w:p>
    <w:p w14:paraId="499BCF47" w14:textId="153E9648" w:rsidR="00CC2B5A" w:rsidRDefault="00CC2B5A" w:rsidP="00CC2B5A">
      <w:pPr>
        <w:pStyle w:val="Doc-text2"/>
      </w:pPr>
      <w:r>
        <w:t>=&gt;</w:t>
      </w:r>
      <w:r>
        <w:tab/>
        <w:t>Remove the change “</w:t>
      </w:r>
      <w:r w:rsidRPr="00CC2B5A">
        <w:t>except for autonomous asynchronous UL HARQ</w:t>
      </w:r>
      <w:r>
        <w:t>”</w:t>
      </w:r>
    </w:p>
    <w:p w14:paraId="1D1805C0" w14:textId="67DEE979" w:rsidR="00455FB1" w:rsidRDefault="00455FB1" w:rsidP="00CC2B5A">
      <w:pPr>
        <w:pStyle w:val="Doc-text2"/>
      </w:pPr>
      <w:r>
        <w:t>=&gt;</w:t>
      </w:r>
      <w:r>
        <w:tab/>
        <w:t>Change “</w:t>
      </w:r>
      <w:r w:rsidRPr="00455FB1">
        <w:t>on the configured autono</w:t>
      </w:r>
      <w:r w:rsidRPr="00455FB1">
        <w:t>m</w:t>
      </w:r>
      <w:r w:rsidRPr="00455FB1">
        <w:t xml:space="preserve">ous uplink </w:t>
      </w:r>
      <w:r w:rsidRPr="00455FB1">
        <w:t>grant</w:t>
      </w:r>
      <w:r>
        <w:t>” to “</w:t>
      </w:r>
      <w:r w:rsidRPr="00455FB1">
        <w:t>on the configured autono</w:t>
      </w:r>
      <w:r w:rsidRPr="00455FB1">
        <w:t>m</w:t>
      </w:r>
      <w:r w:rsidRPr="00455FB1">
        <w:t>ous uplink</w:t>
      </w:r>
      <w:r>
        <w:t>”</w:t>
      </w:r>
    </w:p>
    <w:p w14:paraId="6DAFA4B1" w14:textId="59E966B7" w:rsidR="00455FB1" w:rsidRDefault="00455FB1" w:rsidP="00CC2B5A">
      <w:pPr>
        <w:pStyle w:val="Doc-text2"/>
      </w:pPr>
      <w:r>
        <w:t>=&gt;</w:t>
      </w:r>
      <w:r>
        <w:tab/>
        <w:t xml:space="preserve">The </w:t>
      </w:r>
      <w:proofErr w:type="spellStart"/>
      <w:r>
        <w:t>change“</w:t>
      </w:r>
      <w:r w:rsidRPr="00455FB1">
        <w:t>Autonomous</w:t>
      </w:r>
      <w:proofErr w:type="spellEnd"/>
      <w:r w:rsidRPr="00455FB1">
        <w:t xml:space="preserve"> uplink and Uplink Semi-Persistent Scheduling cannot be active simultaneously on the same </w:t>
      </w:r>
      <w:proofErr w:type="spellStart"/>
      <w:r w:rsidRPr="00455FB1">
        <w:t>SCell</w:t>
      </w:r>
      <w:proofErr w:type="spellEnd"/>
      <w:r w:rsidRPr="00455FB1">
        <w:t>.</w:t>
      </w:r>
      <w:r>
        <w:t xml:space="preserve">” </w:t>
      </w:r>
      <w:r w:rsidR="006A0D67">
        <w:t>s</w:t>
      </w:r>
      <w:r>
        <w:t>hould not be removed</w:t>
      </w:r>
    </w:p>
    <w:p w14:paraId="6A167283" w14:textId="07EF7DF5" w:rsidR="006A0D67" w:rsidRDefault="006A0D67" w:rsidP="00CC2B5A">
      <w:pPr>
        <w:pStyle w:val="Doc-text2"/>
      </w:pPr>
      <w:r>
        <w:t>=&gt;</w:t>
      </w:r>
      <w:r>
        <w:tab/>
        <w:t>With these changes, agreed to be added to the merged 36.321 CR.</w:t>
      </w:r>
    </w:p>
    <w:p w14:paraId="09BFD475" w14:textId="3D4AEE6E" w:rsidR="006A0D67" w:rsidRDefault="006A0D67" w:rsidP="006A0D67">
      <w:pPr>
        <w:pStyle w:val="ComeBack"/>
      </w:pPr>
      <w:r>
        <w:t>CB on Friday: Merged 36.321 CR in R2-181</w:t>
      </w:r>
      <w:r w:rsidR="00570812">
        <w:t>3348</w:t>
      </w:r>
      <w:r>
        <w:t xml:space="preserve"> (Offline# 279, Huawei)</w:t>
      </w:r>
    </w:p>
    <w:p w14:paraId="4C66BBBC" w14:textId="3D4A5656" w:rsidR="00455FB1" w:rsidRPr="00CC2B5A" w:rsidRDefault="00455FB1" w:rsidP="00CC2B5A">
      <w:pPr>
        <w:pStyle w:val="Doc-text2"/>
      </w:pPr>
      <w:r>
        <w:tab/>
      </w:r>
    </w:p>
    <w:p w14:paraId="4E567BA6" w14:textId="02DCC723" w:rsidR="00375BD9" w:rsidRDefault="00375BD9" w:rsidP="00375BD9">
      <w:pPr>
        <w:pStyle w:val="Doc-title"/>
      </w:pPr>
      <w:r>
        <w:t>R2-1812652</w:t>
      </w:r>
      <w:r>
        <w:tab/>
        <w:t>Correction on IRV handling for FeLAA in TS 36.321</w:t>
      </w:r>
      <w:r>
        <w:tab/>
        <w:t>Huawei, HiSilicon</w:t>
      </w:r>
      <w:r>
        <w:tab/>
        <w:t>CR</w:t>
      </w:r>
      <w:r>
        <w:tab/>
        <w:t>Rel-15</w:t>
      </w:r>
      <w:r>
        <w:tab/>
        <w:t>36.321</w:t>
      </w:r>
      <w:r>
        <w:tab/>
        <w:t>15.2.0</w:t>
      </w:r>
      <w:r>
        <w:tab/>
        <w:t>1350</w:t>
      </w:r>
      <w:r>
        <w:tab/>
        <w:t>-</w:t>
      </w:r>
      <w:r>
        <w:tab/>
        <w:t>F</w:t>
      </w:r>
      <w:r>
        <w:tab/>
        <w:t>LTE_unlic-Core</w:t>
      </w:r>
    </w:p>
    <w:p w14:paraId="6AD0492D" w14:textId="48704C57" w:rsidR="00421ADF" w:rsidRPr="00421ADF" w:rsidRDefault="00421ADF" w:rsidP="00421ADF">
      <w:pPr>
        <w:pStyle w:val="Doc-text2"/>
      </w:pPr>
      <w:r>
        <w:t>=&gt;</w:t>
      </w:r>
      <w:r>
        <w:tab/>
        <w:t>Huawei intention is correct.</w:t>
      </w:r>
    </w:p>
    <w:p w14:paraId="0B5C4E3E" w14:textId="2CD502E5" w:rsidR="006A0D67" w:rsidRPr="006A0D67" w:rsidRDefault="00421ADF" w:rsidP="006A0D67">
      <w:pPr>
        <w:pStyle w:val="Doc-text2"/>
      </w:pPr>
      <w:r>
        <w:t>=&gt;</w:t>
      </w:r>
      <w:r>
        <w:tab/>
        <w:t>Not pursued</w:t>
      </w:r>
    </w:p>
    <w:p w14:paraId="3ED1A476" w14:textId="1BB5E875" w:rsidR="005D0B27" w:rsidRDefault="005D0B27" w:rsidP="005D0B27">
      <w:pPr>
        <w:pStyle w:val="Doc-title"/>
      </w:pPr>
      <w:r>
        <w:t>R2-1812380</w:t>
      </w:r>
      <w:r>
        <w:tab/>
        <w:t>Correction to UL Grant</w:t>
      </w:r>
      <w:r>
        <w:tab/>
        <w:t>Intel Corporation</w:t>
      </w:r>
      <w:r>
        <w:tab/>
        <w:t>CR</w:t>
      </w:r>
      <w:r>
        <w:tab/>
        <w:t>Rel-15</w:t>
      </w:r>
      <w:r>
        <w:tab/>
        <w:t>36.321</w:t>
      </w:r>
      <w:r>
        <w:tab/>
        <w:t>15.2.0</w:t>
      </w:r>
      <w:r>
        <w:tab/>
        <w:t>1348</w:t>
      </w:r>
      <w:r>
        <w:tab/>
        <w:t>-</w:t>
      </w:r>
      <w:r>
        <w:tab/>
        <w:t>F</w:t>
      </w:r>
      <w:r>
        <w:tab/>
        <w:t>LTE_unlic-Core</w:t>
      </w:r>
    </w:p>
    <w:p w14:paraId="2CA38FAC" w14:textId="1CAECD9C" w:rsidR="00421ADF" w:rsidRPr="00421ADF" w:rsidRDefault="00421ADF" w:rsidP="00421ADF">
      <w:pPr>
        <w:pStyle w:val="Doc-text2"/>
      </w:pPr>
      <w:r>
        <w:t>=&gt;</w:t>
      </w:r>
      <w:r>
        <w:tab/>
        <w:t>Agreed to be added to the merged CR.</w:t>
      </w:r>
    </w:p>
    <w:p w14:paraId="0017AB1B" w14:textId="31912020" w:rsidR="00B54636" w:rsidRDefault="00B54636" w:rsidP="00B54636">
      <w:pPr>
        <w:pStyle w:val="Doc-title"/>
      </w:pPr>
      <w:r>
        <w:t>R2-1812650</w:t>
      </w:r>
      <w:r>
        <w:tab/>
        <w:t>Correction on handling of aul-RetransmissionTimer for FeLAA in TS 36.321</w:t>
      </w:r>
      <w:r>
        <w:tab/>
        <w:t>Huawei, HiSilicon</w:t>
      </w:r>
      <w:r>
        <w:tab/>
        <w:t>CR</w:t>
      </w:r>
      <w:r>
        <w:tab/>
        <w:t>Rel-15</w:t>
      </w:r>
      <w:r>
        <w:tab/>
        <w:t>36.321</w:t>
      </w:r>
      <w:r>
        <w:tab/>
        <w:t>15.2.0</w:t>
      </w:r>
      <w:r>
        <w:tab/>
        <w:t>1349</w:t>
      </w:r>
      <w:r>
        <w:tab/>
        <w:t>-</w:t>
      </w:r>
      <w:r>
        <w:tab/>
        <w:t>F</w:t>
      </w:r>
      <w:r>
        <w:tab/>
        <w:t>LTE_unlic-Core</w:t>
      </w:r>
    </w:p>
    <w:p w14:paraId="278A3954" w14:textId="0C82D556" w:rsidR="002F05FA" w:rsidRPr="002F05FA" w:rsidRDefault="002F05FA" w:rsidP="002F05FA">
      <w:pPr>
        <w:pStyle w:val="Doc-text2"/>
      </w:pPr>
      <w:r>
        <w:lastRenderedPageBreak/>
        <w:t>=&gt;</w:t>
      </w:r>
      <w:r>
        <w:tab/>
        <w:t>Change “</w:t>
      </w:r>
      <w:r w:rsidRPr="002F05FA">
        <w:t>When an uplink grant addressed to C-RNTI is received for this TTI and if the UL HARQ operation is autonomous asynchronous, the HARQ process shall:</w:t>
      </w:r>
      <w:r>
        <w:t>” to “</w:t>
      </w:r>
      <w:r w:rsidRPr="002F05FA">
        <w:t xml:space="preserve">When an uplink grant addressed to C-RNTI is received for this </w:t>
      </w:r>
      <w:r>
        <w:t>HARQ process</w:t>
      </w:r>
      <w:r w:rsidRPr="002F05FA">
        <w:t xml:space="preserve"> and if the UL HARQ operation is autonomous asynchronous, the HARQ process shall:</w:t>
      </w:r>
      <w:r>
        <w:t>”</w:t>
      </w:r>
    </w:p>
    <w:p w14:paraId="5CAE8392" w14:textId="5A6BDCC5" w:rsidR="00421ADF" w:rsidRPr="00421ADF" w:rsidRDefault="003D47AD" w:rsidP="00421ADF">
      <w:pPr>
        <w:pStyle w:val="Doc-text2"/>
      </w:pPr>
      <w:r>
        <w:t>=&gt;</w:t>
      </w:r>
      <w:r>
        <w:tab/>
      </w:r>
      <w:r w:rsidR="002F05FA">
        <w:t>With this change, t</w:t>
      </w:r>
      <w:r>
        <w:t>he first two changes are agreed to be added to the merged CR.</w:t>
      </w:r>
    </w:p>
    <w:p w14:paraId="5D722C3B" w14:textId="0A984803" w:rsidR="00B54636" w:rsidRDefault="00B54636" w:rsidP="00B54636">
      <w:pPr>
        <w:pStyle w:val="Doc-text2"/>
      </w:pPr>
    </w:p>
    <w:p w14:paraId="0F0F45BA" w14:textId="37B6A960" w:rsidR="00B54636" w:rsidRPr="00B54636" w:rsidRDefault="00B54636" w:rsidP="00B54636">
      <w:pPr>
        <w:pStyle w:val="Doc-text2"/>
        <w:ind w:left="0" w:firstLine="0"/>
      </w:pPr>
      <w:r>
        <w:t>Others:</w:t>
      </w:r>
    </w:p>
    <w:p w14:paraId="37EDFF07" w14:textId="77777777" w:rsidR="00375BD9" w:rsidRPr="00375BD9" w:rsidRDefault="00375BD9" w:rsidP="00375BD9">
      <w:pPr>
        <w:pStyle w:val="Doc-text2"/>
      </w:pPr>
    </w:p>
    <w:p w14:paraId="234A7824" w14:textId="77777777" w:rsidR="007A12C9" w:rsidRDefault="007A12C9" w:rsidP="007A12C9">
      <w:pPr>
        <w:pStyle w:val="Doc-title"/>
      </w:pPr>
      <w:r>
        <w:t>R2-1812370</w:t>
      </w:r>
      <w:r>
        <w:tab/>
        <w:t>Coexistence Between AUL and Dynamically Scheduled UL Grants</w:t>
      </w:r>
      <w:r>
        <w:tab/>
        <w:t>Ericsson, Intel</w:t>
      </w:r>
      <w:r>
        <w:tab/>
        <w:t>discussion</w:t>
      </w:r>
      <w:r>
        <w:tab/>
        <w:t>FS_NR_unlic</w:t>
      </w:r>
    </w:p>
    <w:p w14:paraId="7AEFC468" w14:textId="77777777" w:rsidR="007A12C9" w:rsidRPr="007A12C9" w:rsidRDefault="007A12C9" w:rsidP="007A12C9">
      <w:pPr>
        <w:pStyle w:val="Doc-text2"/>
      </w:pPr>
      <w:r>
        <w:t>=&gt;</w:t>
      </w:r>
      <w:r>
        <w:tab/>
        <w:t>Noted</w:t>
      </w:r>
    </w:p>
    <w:p w14:paraId="68F8798F" w14:textId="4EC00CA6" w:rsidR="00154494" w:rsidRDefault="00154494" w:rsidP="00154494">
      <w:pPr>
        <w:pStyle w:val="Doc-title"/>
      </w:pPr>
      <w:r>
        <w:t>R2-1812368</w:t>
      </w:r>
      <w:r>
        <w:tab/>
        <w:t>Handling Coexistence Between AUL and Dynamically Scheduled UL Grants</w:t>
      </w:r>
      <w:r>
        <w:tab/>
        <w:t>Ericsson, Intel</w:t>
      </w:r>
      <w:r>
        <w:tab/>
        <w:t>CR</w:t>
      </w:r>
      <w:r>
        <w:tab/>
        <w:t>Rel-15</w:t>
      </w:r>
      <w:r>
        <w:tab/>
        <w:t>36.321</w:t>
      </w:r>
      <w:r>
        <w:tab/>
        <w:t>15.2.0</w:t>
      </w:r>
      <w:r>
        <w:tab/>
        <w:t>1347</w:t>
      </w:r>
      <w:r>
        <w:tab/>
        <w:t>-</w:t>
      </w:r>
      <w:r>
        <w:tab/>
        <w:t>B</w:t>
      </w:r>
      <w:r>
        <w:tab/>
        <w:t>LTE_unlic-Core</w:t>
      </w:r>
    </w:p>
    <w:p w14:paraId="1F5C4E53" w14:textId="77777777" w:rsidR="00154494" w:rsidRDefault="00154494" w:rsidP="00154494">
      <w:pPr>
        <w:pStyle w:val="Doc-title"/>
      </w:pPr>
      <w:r>
        <w:t>R2-1812369</w:t>
      </w:r>
      <w:r>
        <w:tab/>
        <w:t>Handling Coexistence Between AUL and Dynamically Scheduled UL Grants</w:t>
      </w:r>
      <w:r>
        <w:tab/>
        <w:t>Ericsson, Intel</w:t>
      </w:r>
      <w:r>
        <w:tab/>
        <w:t>draftCR</w:t>
      </w:r>
      <w:r>
        <w:tab/>
        <w:t>Rel-15</w:t>
      </w:r>
      <w:r>
        <w:tab/>
        <w:t>36.331</w:t>
      </w:r>
      <w:r>
        <w:tab/>
        <w:t>15.2.2</w:t>
      </w:r>
      <w:r>
        <w:tab/>
        <w:t>B</w:t>
      </w:r>
      <w:r>
        <w:tab/>
        <w:t>LTE_unlic-Core</w:t>
      </w:r>
    </w:p>
    <w:p w14:paraId="259D4473" w14:textId="77777777" w:rsidR="00154494" w:rsidRDefault="00154494" w:rsidP="00154494">
      <w:pPr>
        <w:pStyle w:val="Doc-title"/>
      </w:pPr>
      <w:r>
        <w:t>R2-1812655</w:t>
      </w:r>
      <w:r>
        <w:tab/>
        <w:t>Issues on coexistence between AUL and SUL</w:t>
      </w:r>
      <w:r>
        <w:tab/>
        <w:t>Huawei, HiSilicon</w:t>
      </w:r>
      <w:r>
        <w:tab/>
        <w:t>discussion</w:t>
      </w:r>
      <w:r>
        <w:tab/>
        <w:t>LTE_unlic-Core</w:t>
      </w:r>
    </w:p>
    <w:p w14:paraId="1D57A355" w14:textId="77777777" w:rsidR="00154494" w:rsidRDefault="00154494" w:rsidP="00154494">
      <w:pPr>
        <w:pStyle w:val="Doc-title"/>
      </w:pPr>
      <w:r>
        <w:t>R2-1812656</w:t>
      </w:r>
      <w:r>
        <w:tab/>
        <w:t>Remaining issues with Timer X</w:t>
      </w:r>
      <w:r>
        <w:tab/>
        <w:t>Huawei, HiSilicon</w:t>
      </w:r>
      <w:r>
        <w:tab/>
        <w:t>discussion</w:t>
      </w:r>
      <w:r>
        <w:tab/>
        <w:t>LTE_unlic-Core</w:t>
      </w:r>
    </w:p>
    <w:p w14:paraId="4621A628" w14:textId="77777777" w:rsidR="00154494" w:rsidRPr="00731C2C" w:rsidRDefault="00154494" w:rsidP="00154494">
      <w:pPr>
        <w:pStyle w:val="Heading3"/>
      </w:pPr>
      <w:r w:rsidRPr="00731C2C">
        <w:t>9.12.3 Other operation on Frame structure type 3</w:t>
      </w:r>
    </w:p>
    <w:p w14:paraId="13F021CD" w14:textId="77777777" w:rsidR="00154494" w:rsidRPr="00731C2C" w:rsidRDefault="00154494" w:rsidP="00154494">
      <w:pPr>
        <w:pStyle w:val="Heading3"/>
      </w:pPr>
      <w:r w:rsidRPr="00731C2C">
        <w:t>9.12.4 Others</w:t>
      </w:r>
    </w:p>
    <w:p w14:paraId="2B84BE51" w14:textId="77777777" w:rsidR="00154494" w:rsidRPr="00731C2C" w:rsidRDefault="00154494" w:rsidP="00154494">
      <w:pPr>
        <w:pStyle w:val="Heading2"/>
      </w:pPr>
      <w:r w:rsidRPr="00731C2C">
        <w:t>9.15</w:t>
      </w:r>
      <w:r w:rsidRPr="00731C2C">
        <w:tab/>
        <w:t>Highly Reliable Low Latency Communication for LTE</w:t>
      </w:r>
    </w:p>
    <w:p w14:paraId="1E85FBA0" w14:textId="77777777" w:rsidR="00154494" w:rsidRPr="00731C2C" w:rsidRDefault="00154494" w:rsidP="00154494">
      <w:pPr>
        <w:pStyle w:val="Comments"/>
      </w:pPr>
      <w:r w:rsidRPr="00731C2C">
        <w:rPr>
          <w:noProof w:val="0"/>
        </w:rPr>
        <w:t xml:space="preserve">LTE_HRLLC-Core; leading WG: RAN1; REL-15; started: Mar. 17; target: </w:t>
      </w:r>
      <w:r>
        <w:rPr>
          <w:noProof w:val="0"/>
        </w:rPr>
        <w:t>Sep</w:t>
      </w:r>
      <w:r w:rsidRPr="00731C2C">
        <w:rPr>
          <w:noProof w:val="0"/>
        </w:rPr>
        <w:t xml:space="preserve">. 18: WID: </w:t>
      </w:r>
      <w:r>
        <w:t>RP-181259</w:t>
      </w:r>
    </w:p>
    <w:p w14:paraId="1512E692" w14:textId="77777777" w:rsidR="00154494" w:rsidRDefault="00154494" w:rsidP="00154494">
      <w:pPr>
        <w:pStyle w:val="Comments"/>
        <w:rPr>
          <w:noProof w:val="0"/>
        </w:rPr>
      </w:pPr>
      <w:r w:rsidRPr="00731C2C">
        <w:rPr>
          <w:noProof w:val="0"/>
        </w:rPr>
        <w:t xml:space="preserve">Time budget: </w:t>
      </w:r>
      <w:r>
        <w:rPr>
          <w:noProof w:val="0"/>
        </w:rPr>
        <w:t xml:space="preserve">0 </w:t>
      </w:r>
      <w:r w:rsidRPr="00731C2C">
        <w:rPr>
          <w:noProof w:val="0"/>
        </w:rPr>
        <w:t>TU</w:t>
      </w:r>
    </w:p>
    <w:p w14:paraId="1124206C" w14:textId="77777777" w:rsidR="00154494" w:rsidRPr="00731C2C" w:rsidRDefault="00154494" w:rsidP="00154494">
      <w:pPr>
        <w:pStyle w:val="Comments"/>
        <w:rPr>
          <w:noProof w:val="0"/>
        </w:rPr>
      </w:pPr>
      <w:r w:rsidRPr="00DC7E40">
        <w:rPr>
          <w:noProof w:val="0"/>
        </w:rPr>
        <w:t>This AI is for corrections to a WI that is complete from RAN2 point of view. Note the 36.331 CR has not yet been implemented to the specification and must be agreed again in RAN2#103.</w:t>
      </w:r>
    </w:p>
    <w:p w14:paraId="31FC773F" w14:textId="77777777" w:rsidR="00154494" w:rsidRPr="00731C2C" w:rsidRDefault="00154494" w:rsidP="00154494">
      <w:pPr>
        <w:pStyle w:val="Comments-red"/>
      </w:pPr>
      <w:r w:rsidRPr="00731C2C">
        <w:t>Documents in this agenda item will be handled in a break out session</w:t>
      </w:r>
    </w:p>
    <w:p w14:paraId="3D778594" w14:textId="77777777" w:rsidR="00154494" w:rsidRPr="00731C2C" w:rsidRDefault="00154494" w:rsidP="00154494">
      <w:pPr>
        <w:pStyle w:val="Heading3"/>
      </w:pPr>
      <w:r w:rsidRPr="00731C2C">
        <w:t>9.15.1</w:t>
      </w:r>
      <w:r w:rsidRPr="00731C2C">
        <w:tab/>
        <w:t>Organisational</w:t>
      </w:r>
    </w:p>
    <w:p w14:paraId="2D4C4281" w14:textId="77777777" w:rsidR="00154494" w:rsidRPr="00731C2C" w:rsidRDefault="00154494" w:rsidP="00154494">
      <w:pPr>
        <w:pStyle w:val="Comments"/>
        <w:rPr>
          <w:noProof w:val="0"/>
        </w:rPr>
      </w:pPr>
      <w:r w:rsidRPr="00731C2C">
        <w:rPr>
          <w:noProof w:val="0"/>
        </w:rPr>
        <w:t>Including incoming LSs, rapporteur inputs, running CRs</w:t>
      </w:r>
    </w:p>
    <w:p w14:paraId="61A00A21" w14:textId="77777777" w:rsidR="00154494" w:rsidRDefault="00154494" w:rsidP="00154494">
      <w:pPr>
        <w:pStyle w:val="Doc-title"/>
      </w:pPr>
      <w:r>
        <w:t>R2-1811006</w:t>
      </w:r>
      <w:r>
        <w:tab/>
        <w:t>Reply LS on RLM Qin/Qout Targets for URLLC (R1-1807520; contact: Nokia)</w:t>
      </w:r>
      <w:r>
        <w:tab/>
        <w:t>RAN1</w:t>
      </w:r>
      <w:r>
        <w:tab/>
        <w:t>LS in</w:t>
      </w:r>
      <w:r>
        <w:tab/>
        <w:t>Rel-15</w:t>
      </w:r>
      <w:r>
        <w:tab/>
        <w:t>LTE_HRLLC-Core</w:t>
      </w:r>
      <w:r>
        <w:tab/>
        <w:t>To:RAN4</w:t>
      </w:r>
      <w:r>
        <w:tab/>
        <w:t>Cc:RAN2</w:t>
      </w:r>
    </w:p>
    <w:p w14:paraId="342470B5" w14:textId="2861981E" w:rsidR="002C69B6" w:rsidRPr="002C69B6" w:rsidRDefault="00AF12F8" w:rsidP="002C69B6">
      <w:pPr>
        <w:pStyle w:val="Doc-text2"/>
      </w:pPr>
      <w:r>
        <w:t>=&gt;</w:t>
      </w:r>
      <w:r>
        <w:tab/>
        <w:t>Noted</w:t>
      </w:r>
    </w:p>
    <w:p w14:paraId="213C8300" w14:textId="77777777" w:rsidR="002C69B6" w:rsidRDefault="002C69B6" w:rsidP="002C69B6">
      <w:pPr>
        <w:pStyle w:val="Doc-title"/>
      </w:pPr>
      <w:r>
        <w:t>R2-1812191</w:t>
      </w:r>
      <w:r>
        <w:tab/>
        <w:t>Introduction of Ultra Reliable Low Latency Communicaton for LTE</w:t>
      </w:r>
      <w:r>
        <w:tab/>
        <w:t>Ericsson</w:t>
      </w:r>
      <w:r>
        <w:tab/>
        <w:t>CR</w:t>
      </w:r>
      <w:r>
        <w:tab/>
        <w:t>Rel-15</w:t>
      </w:r>
      <w:r>
        <w:tab/>
        <w:t>36.331</w:t>
      </w:r>
      <w:r>
        <w:tab/>
        <w:t>15.2.2</w:t>
      </w:r>
      <w:r>
        <w:tab/>
        <w:t>3474</w:t>
      </w:r>
      <w:r>
        <w:tab/>
        <w:t>1</w:t>
      </w:r>
      <w:r>
        <w:tab/>
        <w:t>B</w:t>
      </w:r>
      <w:r>
        <w:tab/>
        <w:t>LTE_HRLLC</w:t>
      </w:r>
      <w:r>
        <w:tab/>
        <w:t>R2-1809211</w:t>
      </w:r>
    </w:p>
    <w:p w14:paraId="297A6527" w14:textId="247959EA" w:rsidR="002C69B6" w:rsidRDefault="00B27F74" w:rsidP="002C69B6">
      <w:pPr>
        <w:pStyle w:val="Doc-text2"/>
      </w:pPr>
      <w:r>
        <w:t>=&gt;</w:t>
      </w:r>
      <w:r>
        <w:tab/>
        <w:t>Endorsed as the baseline running CR to capture the outputs from ASN.1 review and other agreements if any.</w:t>
      </w:r>
    </w:p>
    <w:p w14:paraId="5E7B1A9B" w14:textId="2626E7BB" w:rsidR="00B27F74" w:rsidRDefault="00B27F74" w:rsidP="000A0FA9">
      <w:pPr>
        <w:pStyle w:val="EmailDiscussion"/>
      </w:pPr>
      <w:r>
        <w:t>[103#xx][LTE]  Introduction of Ultra Reliable Low Latency Communication for LTE in RRC (Ericsson)</w:t>
      </w:r>
    </w:p>
    <w:p w14:paraId="3B019F78" w14:textId="0985F4AE" w:rsidR="00B27F74" w:rsidRDefault="00B27F74" w:rsidP="00B27F74">
      <w:pPr>
        <w:pStyle w:val="EmailDiscussion2"/>
      </w:pPr>
      <w:r>
        <w:tab/>
        <w:t>Intended outcome: Agreed RRC CR</w:t>
      </w:r>
    </w:p>
    <w:p w14:paraId="5DA31699" w14:textId="4ED49122" w:rsidR="00B27F74" w:rsidRDefault="00B27F74" w:rsidP="00B27F74">
      <w:pPr>
        <w:pStyle w:val="EmailDiscussion2"/>
      </w:pPr>
      <w:r>
        <w:tab/>
        <w:t>Deadline: Thursday 2018-09-06</w:t>
      </w:r>
      <w:r w:rsidR="00154494">
        <w:tab/>
      </w:r>
    </w:p>
    <w:p w14:paraId="53B187D4" w14:textId="7B4D5AAB" w:rsidR="00154494" w:rsidRDefault="00B27F74" w:rsidP="00B27F74">
      <w:pPr>
        <w:pStyle w:val="Doc-title"/>
      </w:pPr>
      <w:r>
        <w:t>R2-1812118</w:t>
      </w:r>
      <w:r>
        <w:tab/>
      </w:r>
      <w:r w:rsidR="00154494">
        <w:t>Miscellaneous editorial corrections to Ultra Reliable Low Latency Communication</w:t>
      </w:r>
      <w:r w:rsidR="00154494">
        <w:tab/>
        <w:t>Ericsson</w:t>
      </w:r>
      <w:r w:rsidR="00154494">
        <w:tab/>
        <w:t>CR</w:t>
      </w:r>
      <w:r w:rsidR="00154494">
        <w:tab/>
        <w:t>Rel-15</w:t>
      </w:r>
      <w:r w:rsidR="00154494">
        <w:tab/>
        <w:t>36.321</w:t>
      </w:r>
      <w:r w:rsidR="00154494">
        <w:tab/>
        <w:t>15.2.0</w:t>
      </w:r>
      <w:r w:rsidR="00154494">
        <w:tab/>
        <w:t>1337</w:t>
      </w:r>
      <w:r w:rsidR="00154494">
        <w:tab/>
        <w:t>-</w:t>
      </w:r>
      <w:r w:rsidR="00154494">
        <w:tab/>
        <w:t>F</w:t>
      </w:r>
      <w:r w:rsidR="00154494">
        <w:tab/>
        <w:t>LTE_HRLLC</w:t>
      </w:r>
    </w:p>
    <w:p w14:paraId="619C55B2" w14:textId="352D54EE" w:rsidR="00B27F74" w:rsidRPr="00B27F74" w:rsidRDefault="00B27F74" w:rsidP="00B27F74">
      <w:pPr>
        <w:pStyle w:val="Doc-text2"/>
      </w:pPr>
      <w:r>
        <w:t>=&gt;</w:t>
      </w:r>
      <w:r>
        <w:tab/>
        <w:t>Agreed</w:t>
      </w:r>
    </w:p>
    <w:p w14:paraId="23148914" w14:textId="77777777" w:rsidR="00B27F74" w:rsidRPr="00B27F74" w:rsidRDefault="00B27F74" w:rsidP="00B27F74">
      <w:pPr>
        <w:pStyle w:val="Doc-text2"/>
      </w:pPr>
    </w:p>
    <w:p w14:paraId="222C151F" w14:textId="080BCAB3" w:rsidR="00B27F74" w:rsidRDefault="00B27F74" w:rsidP="00B27F74">
      <w:pPr>
        <w:pStyle w:val="Doc-title"/>
      </w:pPr>
      <w:r>
        <w:t>R2-1811921</w:t>
      </w:r>
      <w:r>
        <w:tab/>
        <w:t>[L210][L211][L212]CR on 36331 Correction upon SPS for HRLLC</w:t>
      </w:r>
      <w:r>
        <w:tab/>
        <w:t>LG Electronics Mobile Research</w:t>
      </w:r>
      <w:r>
        <w:tab/>
        <w:t>draftCR</w:t>
      </w:r>
      <w:r>
        <w:tab/>
        <w:t>Rel-15</w:t>
      </w:r>
      <w:r>
        <w:tab/>
        <w:t>36.331</w:t>
      </w:r>
      <w:r>
        <w:tab/>
        <w:t>15.2.2</w:t>
      </w:r>
      <w:r>
        <w:tab/>
        <w:t>F</w:t>
      </w:r>
      <w:r>
        <w:tab/>
        <w:t>LTE_HRLLC-Core</w:t>
      </w:r>
    </w:p>
    <w:p w14:paraId="476BE522" w14:textId="77777777" w:rsidR="00B411E0" w:rsidRPr="00B411E0" w:rsidRDefault="00B411E0" w:rsidP="00B411E0">
      <w:pPr>
        <w:pStyle w:val="Doc-text2"/>
      </w:pPr>
    </w:p>
    <w:p w14:paraId="61E0CC55" w14:textId="77777777" w:rsidR="00B411E0" w:rsidRDefault="00B411E0" w:rsidP="00B411E0">
      <w:pPr>
        <w:pStyle w:val="Doc-title"/>
      </w:pPr>
      <w:r>
        <w:t>R2-1812124</w:t>
      </w:r>
      <w:r>
        <w:tab/>
        <w:t>ASN.1 Corrections to multiple SPS configurations introduced in HRLLC</w:t>
      </w:r>
      <w:r>
        <w:tab/>
        <w:t>Ericsson</w:t>
      </w:r>
      <w:r>
        <w:tab/>
        <w:t>draftCR</w:t>
      </w:r>
      <w:r>
        <w:tab/>
        <w:t>Rel-15</w:t>
      </w:r>
      <w:r>
        <w:tab/>
        <w:t>36.331</w:t>
      </w:r>
      <w:r>
        <w:tab/>
        <w:t>15.2.0</w:t>
      </w:r>
      <w:r>
        <w:tab/>
        <w:t>LTE_HRLLC</w:t>
      </w:r>
    </w:p>
    <w:p w14:paraId="29349910" w14:textId="0820448E" w:rsidR="00B411E0" w:rsidRDefault="00891AA5" w:rsidP="00B411E0">
      <w:pPr>
        <w:pStyle w:val="Doc-text2"/>
      </w:pPr>
      <w:r>
        <w:t>=&gt;</w:t>
      </w:r>
      <w:r>
        <w:tab/>
        <w:t>Correct the editorial mistakes.</w:t>
      </w:r>
    </w:p>
    <w:p w14:paraId="58F2B761" w14:textId="709CC55F" w:rsidR="00891AA5" w:rsidRDefault="00891AA5" w:rsidP="00B411E0">
      <w:pPr>
        <w:pStyle w:val="Doc-text2"/>
      </w:pPr>
      <w:r>
        <w:t>=&gt;</w:t>
      </w:r>
      <w:r>
        <w:tab/>
        <w:t xml:space="preserve">Fix the </w:t>
      </w:r>
      <w:r w:rsidR="001957E1">
        <w:t xml:space="preserve">DL </w:t>
      </w:r>
      <w:r w:rsidR="000B6C0A">
        <w:t xml:space="preserve"> and side link </w:t>
      </w:r>
      <w:r>
        <w:t xml:space="preserve">SPS </w:t>
      </w:r>
      <w:r w:rsidR="001957E1">
        <w:t xml:space="preserve">configuration </w:t>
      </w:r>
      <w:r>
        <w:t>issue</w:t>
      </w:r>
    </w:p>
    <w:p w14:paraId="0A1C6CFA" w14:textId="1AA9E94A" w:rsidR="00891AA5" w:rsidRPr="00B411E0" w:rsidRDefault="00891AA5" w:rsidP="00891AA5">
      <w:pPr>
        <w:pStyle w:val="ComeBack"/>
      </w:pPr>
      <w:r>
        <w:t>CB on Friday:=&gt;</w:t>
      </w:r>
      <w:r>
        <w:tab/>
        <w:t>Revised in R2-181</w:t>
      </w:r>
      <w:r w:rsidR="00C70936">
        <w:t>3372</w:t>
      </w:r>
      <w:r>
        <w:t>. (Offline#2</w:t>
      </w:r>
      <w:r w:rsidR="004F5354">
        <w:t>91</w:t>
      </w:r>
      <w:r>
        <w:t>, Ericsson)</w:t>
      </w:r>
    </w:p>
    <w:p w14:paraId="74A612CC" w14:textId="77777777" w:rsidR="00B27F74" w:rsidRPr="00B27F74" w:rsidRDefault="00B27F74" w:rsidP="00B27F74">
      <w:pPr>
        <w:pStyle w:val="Doc-text2"/>
      </w:pPr>
    </w:p>
    <w:p w14:paraId="049EB71B" w14:textId="77777777" w:rsidR="00154494" w:rsidRDefault="00154494" w:rsidP="00154494">
      <w:pPr>
        <w:rPr>
          <w:i/>
        </w:rPr>
      </w:pPr>
    </w:p>
    <w:p w14:paraId="57E331D1" w14:textId="77777777" w:rsidR="00154494" w:rsidRDefault="00154494" w:rsidP="00154494">
      <w:pPr>
        <w:rPr>
          <w:i/>
        </w:rPr>
      </w:pPr>
      <w:r w:rsidRPr="00286520">
        <w:rPr>
          <w:i/>
        </w:rPr>
        <w:t>Withdrawn:</w:t>
      </w:r>
    </w:p>
    <w:p w14:paraId="41FB02CE" w14:textId="77777777" w:rsidR="00154494" w:rsidRDefault="00154494" w:rsidP="00154494">
      <w:pPr>
        <w:pStyle w:val="Doc-title"/>
      </w:pPr>
      <w:r>
        <w:t>R2-1812135</w:t>
      </w:r>
      <w:r>
        <w:tab/>
        <w:t>Running CR for introduction of Ultra Reliable Low Latency Communicaton for LTE</w:t>
      </w:r>
      <w:r>
        <w:tab/>
        <w:t>Ericsson</w:t>
      </w:r>
      <w:r>
        <w:tab/>
        <w:t>draftCR</w:t>
      </w:r>
      <w:r>
        <w:tab/>
        <w:t>Rel-15</w:t>
      </w:r>
      <w:r>
        <w:tab/>
        <w:t>36.331</w:t>
      </w:r>
      <w:r>
        <w:tab/>
        <w:t>15.2.0</w:t>
      </w:r>
      <w:r>
        <w:tab/>
        <w:t>B</w:t>
      </w:r>
      <w:r>
        <w:tab/>
        <w:t>LTE_HRLLC</w:t>
      </w:r>
      <w:r>
        <w:tab/>
        <w:t>Late</w:t>
      </w:r>
    </w:p>
    <w:p w14:paraId="55A7778B" w14:textId="77777777" w:rsidR="00154494" w:rsidRPr="00286520" w:rsidRDefault="00154494" w:rsidP="00154494">
      <w:pPr>
        <w:pStyle w:val="Doc-text2"/>
      </w:pPr>
    </w:p>
    <w:p w14:paraId="14A2001E" w14:textId="77777777" w:rsidR="00154494" w:rsidRPr="00731C2C" w:rsidRDefault="00154494" w:rsidP="00154494">
      <w:pPr>
        <w:pStyle w:val="Heading3"/>
      </w:pPr>
      <w:r w:rsidRPr="00731C2C">
        <w:t>9.15.2</w:t>
      </w:r>
      <w:r w:rsidRPr="00731C2C">
        <w:tab/>
        <w:t>Packet Duplication</w:t>
      </w:r>
    </w:p>
    <w:p w14:paraId="478E1A2C" w14:textId="1BC325E5" w:rsidR="002C69B6" w:rsidRDefault="002C69B6" w:rsidP="002C69B6">
      <w:pPr>
        <w:pStyle w:val="Doc-title"/>
      </w:pPr>
      <w:r>
        <w:t>R2-1812133</w:t>
      </w:r>
      <w:r>
        <w:tab/>
        <w:t>Number of logical channels</w:t>
      </w:r>
      <w:r>
        <w:tab/>
        <w:t>Ericsson</w:t>
      </w:r>
      <w:r>
        <w:tab/>
        <w:t>discussion</w:t>
      </w:r>
      <w:r>
        <w:tab/>
        <w:t>Rel-15</w:t>
      </w:r>
      <w:r>
        <w:tab/>
        <w:t>LTE_HRLLC</w:t>
      </w:r>
    </w:p>
    <w:p w14:paraId="2891936A" w14:textId="0E464043" w:rsidR="006253E6" w:rsidRPr="006253E6" w:rsidRDefault="006253E6" w:rsidP="006253E6">
      <w:pPr>
        <w:pStyle w:val="Doc-text2"/>
      </w:pPr>
      <w:r>
        <w:t>=&gt;</w:t>
      </w:r>
      <w:r>
        <w:tab/>
        <w:t>Noted</w:t>
      </w:r>
    </w:p>
    <w:p w14:paraId="1D7139CD" w14:textId="77777777" w:rsidR="006253E6" w:rsidRDefault="006253E6" w:rsidP="006253E6">
      <w:pPr>
        <w:pStyle w:val="Doc-title"/>
      </w:pPr>
      <w:r>
        <w:t>R2-1811074</w:t>
      </w:r>
      <w:r>
        <w:tab/>
        <w:t>On the number of DRBs for packet duplication</w:t>
      </w:r>
      <w:r>
        <w:tab/>
        <w:t>Samsung</w:t>
      </w:r>
      <w:r>
        <w:tab/>
        <w:t>discussion</w:t>
      </w:r>
      <w:r>
        <w:tab/>
        <w:t>Rel-15</w:t>
      </w:r>
      <w:r>
        <w:tab/>
        <w:t>LTE_HRLLC-Core</w:t>
      </w:r>
      <w:r>
        <w:tab/>
        <w:t>Late</w:t>
      </w:r>
    </w:p>
    <w:p w14:paraId="3FE709D6" w14:textId="00EC908F" w:rsidR="006253E6" w:rsidRPr="006253E6" w:rsidRDefault="006253E6" w:rsidP="006253E6">
      <w:pPr>
        <w:pStyle w:val="Doc-text2"/>
      </w:pPr>
      <w:r>
        <w:t>=&gt;</w:t>
      </w:r>
      <w:r>
        <w:tab/>
        <w:t>Noted</w:t>
      </w:r>
    </w:p>
    <w:p w14:paraId="10A9020E" w14:textId="237B4D34" w:rsidR="00B27F74" w:rsidRDefault="00B27F74" w:rsidP="00B27F74">
      <w:pPr>
        <w:pStyle w:val="Doc-text2"/>
      </w:pPr>
    </w:p>
    <w:p w14:paraId="63088EEF" w14:textId="49607079" w:rsidR="00AC131D" w:rsidRDefault="00AC131D" w:rsidP="00B411E0">
      <w:pPr>
        <w:pStyle w:val="Doc-text2"/>
        <w:pBdr>
          <w:top w:val="single" w:sz="4" w:space="1" w:color="auto"/>
          <w:left w:val="single" w:sz="4" w:space="4" w:color="auto"/>
          <w:bottom w:val="single" w:sz="4" w:space="1" w:color="auto"/>
          <w:right w:val="single" w:sz="4" w:space="4" w:color="auto"/>
        </w:pBdr>
      </w:pPr>
      <w:r>
        <w:t>Agreement</w:t>
      </w:r>
      <w:r w:rsidR="00B411E0">
        <w:t>s for CA duplication</w:t>
      </w:r>
      <w:r>
        <w:t>:</w:t>
      </w:r>
    </w:p>
    <w:p w14:paraId="4C4D7D36" w14:textId="123D4079" w:rsidR="00B27F74" w:rsidRDefault="00B27F74" w:rsidP="00B411E0">
      <w:pPr>
        <w:pStyle w:val="Doc-text2"/>
        <w:pBdr>
          <w:top w:val="single" w:sz="4" w:space="1" w:color="auto"/>
          <w:left w:val="single" w:sz="4" w:space="4" w:color="auto"/>
          <w:bottom w:val="single" w:sz="4" w:space="1" w:color="auto"/>
          <w:right w:val="single" w:sz="4" w:space="4" w:color="auto"/>
        </w:pBdr>
      </w:pPr>
    </w:p>
    <w:p w14:paraId="42F1E0C0" w14:textId="4412DC24" w:rsidR="006253E6" w:rsidRDefault="00B411E0" w:rsidP="00B411E0">
      <w:pPr>
        <w:pStyle w:val="Doc-text2"/>
        <w:pBdr>
          <w:top w:val="single" w:sz="4" w:space="1" w:color="auto"/>
          <w:left w:val="single" w:sz="4" w:space="4" w:color="auto"/>
          <w:bottom w:val="single" w:sz="4" w:space="1" w:color="auto"/>
          <w:right w:val="single" w:sz="4" w:space="4" w:color="auto"/>
        </w:pBdr>
        <w:rPr>
          <w:lang w:val="en-US"/>
        </w:rPr>
      </w:pPr>
      <w:r>
        <w:rPr>
          <w:lang w:val="en-US"/>
        </w:rPr>
        <w:t>1</w:t>
      </w:r>
      <w:r w:rsidR="006253E6" w:rsidRPr="006253E6">
        <w:rPr>
          <w:rFonts w:hint="eastAsia"/>
          <w:b/>
          <w:lang w:val="en-US"/>
        </w:rPr>
        <w:tab/>
      </w:r>
      <w:r w:rsidR="006253E6" w:rsidRPr="00B411E0">
        <w:rPr>
          <w:rFonts w:hint="eastAsia"/>
          <w:lang w:val="en-US"/>
        </w:rPr>
        <w:t>For LTE, the maximum number of DRBs supporting packet duplication is 4 (since the maximum number of DRBs in LTE is 8).</w:t>
      </w:r>
    </w:p>
    <w:p w14:paraId="0A6D231A" w14:textId="36D4FAF4" w:rsidR="00B411E0" w:rsidRDefault="00B411E0" w:rsidP="00B411E0">
      <w:pPr>
        <w:pStyle w:val="Doc-text2"/>
        <w:pBdr>
          <w:top w:val="single" w:sz="4" w:space="1" w:color="auto"/>
          <w:left w:val="single" w:sz="4" w:space="4" w:color="auto"/>
          <w:bottom w:val="single" w:sz="4" w:space="1" w:color="auto"/>
          <w:right w:val="single" w:sz="4" w:space="4" w:color="auto"/>
        </w:pBdr>
      </w:pPr>
      <w:r>
        <w:t>2</w:t>
      </w:r>
      <w:r>
        <w:tab/>
        <w:t>Introduce sperate UE capability to support more than 4 DRBs supporting packet duplication. The value of the number is FFS</w:t>
      </w:r>
    </w:p>
    <w:p w14:paraId="22A76226" w14:textId="77777777" w:rsidR="00B411E0" w:rsidRPr="00B411E0" w:rsidRDefault="00B411E0" w:rsidP="006253E6">
      <w:pPr>
        <w:pStyle w:val="Doc-text2"/>
      </w:pPr>
    </w:p>
    <w:p w14:paraId="5447EB6F" w14:textId="43B22389" w:rsidR="006253E6" w:rsidRPr="006253E6" w:rsidRDefault="006253E6" w:rsidP="00B411E0">
      <w:pPr>
        <w:pStyle w:val="ComeBack"/>
        <w:rPr>
          <w:lang w:val="en-US"/>
        </w:rPr>
      </w:pPr>
      <w:r w:rsidRPr="006253E6">
        <w:rPr>
          <w:rFonts w:hint="eastAsia"/>
          <w:lang w:val="en-US"/>
        </w:rPr>
        <w:t xml:space="preserve">  </w:t>
      </w:r>
      <w:r w:rsidR="00B411E0">
        <w:rPr>
          <w:lang w:val="en-US"/>
        </w:rPr>
        <w:t>CB on Friday: Revised 36.321 CR to capture the agreements and the FFS part. (Offline#246, Ericsson )</w:t>
      </w:r>
    </w:p>
    <w:p w14:paraId="08B92CA1" w14:textId="77777777" w:rsidR="006253E6" w:rsidRPr="006253E6" w:rsidRDefault="006253E6" w:rsidP="00B27F74">
      <w:pPr>
        <w:pStyle w:val="Doc-text2"/>
        <w:rPr>
          <w:lang w:val="en-US"/>
        </w:rPr>
      </w:pPr>
    </w:p>
    <w:p w14:paraId="318EED91" w14:textId="77777777" w:rsidR="002C69B6" w:rsidRDefault="002C69B6" w:rsidP="002C69B6">
      <w:pPr>
        <w:pStyle w:val="Doc-title"/>
      </w:pPr>
      <w:r>
        <w:t>R2-1812134</w:t>
      </w:r>
      <w:r>
        <w:tab/>
        <w:t>Addition of logical channels</w:t>
      </w:r>
      <w:r>
        <w:tab/>
        <w:t>Ericsson</w:t>
      </w:r>
      <w:r>
        <w:tab/>
        <w:t>draftCR</w:t>
      </w:r>
      <w:r>
        <w:tab/>
        <w:t>Rel-15</w:t>
      </w:r>
      <w:r>
        <w:tab/>
        <w:t>36.321</w:t>
      </w:r>
      <w:r>
        <w:tab/>
        <w:t>15.2.0</w:t>
      </w:r>
      <w:r>
        <w:tab/>
        <w:t>C</w:t>
      </w:r>
      <w:r>
        <w:tab/>
        <w:t>LTE_HRLLC</w:t>
      </w:r>
    </w:p>
    <w:p w14:paraId="57874DF3" w14:textId="650DB1A9" w:rsidR="002C69B6" w:rsidRDefault="002C69B6" w:rsidP="002C69B6">
      <w:pPr>
        <w:pStyle w:val="Doc-title"/>
      </w:pPr>
      <w:r>
        <w:t>R2-1811089</w:t>
      </w:r>
      <w:r>
        <w:tab/>
        <w:t>Left issues on LCID for PDCP duplication</w:t>
      </w:r>
      <w:r>
        <w:tab/>
        <w:t>OPPO</w:t>
      </w:r>
      <w:r>
        <w:tab/>
        <w:t>discussion</w:t>
      </w:r>
      <w:r>
        <w:tab/>
        <w:t>Rel-15</w:t>
      </w:r>
      <w:r>
        <w:tab/>
        <w:t>LTE_HRLLC-Core</w:t>
      </w:r>
    </w:p>
    <w:p w14:paraId="055FD1BC" w14:textId="77777777" w:rsidR="00426979" w:rsidRDefault="00426979" w:rsidP="00426979">
      <w:pPr>
        <w:pStyle w:val="Doc-title"/>
      </w:pPr>
      <w:r>
        <w:t>R2-1812797</w:t>
      </w:r>
      <w:r>
        <w:tab/>
        <w:t>Discussion on the support of the number of logical channels</w:t>
      </w:r>
      <w:r>
        <w:tab/>
        <w:t>LG Electronics Inc.</w:t>
      </w:r>
      <w:r>
        <w:tab/>
        <w:t>discussion</w:t>
      </w:r>
      <w:r>
        <w:tab/>
        <w:t>LTE_HRLLC-Core</w:t>
      </w:r>
    </w:p>
    <w:p w14:paraId="292714FD" w14:textId="77777777" w:rsidR="00426979" w:rsidRDefault="00426979" w:rsidP="00426979">
      <w:pPr>
        <w:pStyle w:val="Doc-title"/>
      </w:pPr>
      <w:r>
        <w:t>R2-1812805</w:t>
      </w:r>
      <w:r>
        <w:tab/>
        <w:t>CR on the support of the number of logical channels</w:t>
      </w:r>
      <w:r>
        <w:tab/>
        <w:t>LG Electronics Inc.</w:t>
      </w:r>
      <w:r>
        <w:tab/>
        <w:t>CR</w:t>
      </w:r>
      <w:r>
        <w:tab/>
        <w:t>Rel-15</w:t>
      </w:r>
      <w:r>
        <w:tab/>
        <w:t>36.321</w:t>
      </w:r>
      <w:r>
        <w:tab/>
        <w:t>15.2.0</w:t>
      </w:r>
      <w:r>
        <w:tab/>
        <w:t>1353</w:t>
      </w:r>
      <w:r>
        <w:tab/>
        <w:t>-</w:t>
      </w:r>
      <w:r>
        <w:tab/>
        <w:t>F</w:t>
      </w:r>
      <w:r>
        <w:tab/>
        <w:t>LTE_HRLLC-Core</w:t>
      </w:r>
    </w:p>
    <w:p w14:paraId="5B5CF05F" w14:textId="77777777" w:rsidR="00426979" w:rsidRDefault="00426979" w:rsidP="00426979">
      <w:pPr>
        <w:pStyle w:val="Doc-title"/>
      </w:pPr>
      <w:r>
        <w:t>R2-1812807</w:t>
      </w:r>
      <w:r>
        <w:tab/>
        <w:t>CR on the support of the number of logical channels</w:t>
      </w:r>
      <w:r>
        <w:tab/>
        <w:t>LG Electronics Inc.</w:t>
      </w:r>
      <w:r>
        <w:tab/>
        <w:t>CR</w:t>
      </w:r>
      <w:r>
        <w:tab/>
        <w:t>Rel-15</w:t>
      </w:r>
      <w:r>
        <w:tab/>
        <w:t>36.331</w:t>
      </w:r>
      <w:r>
        <w:tab/>
        <w:t>15.2.2</w:t>
      </w:r>
      <w:r>
        <w:tab/>
        <w:t>3527</w:t>
      </w:r>
      <w:r>
        <w:tab/>
        <w:t>-</w:t>
      </w:r>
      <w:r>
        <w:tab/>
        <w:t>F</w:t>
      </w:r>
      <w:r>
        <w:tab/>
        <w:t>LTE_HRLLC-Core</w:t>
      </w:r>
    </w:p>
    <w:p w14:paraId="3E641B2E" w14:textId="77777777" w:rsidR="002C69B6" w:rsidRPr="002C69B6" w:rsidRDefault="002C69B6" w:rsidP="002C69B6">
      <w:pPr>
        <w:pStyle w:val="Doc-text2"/>
      </w:pPr>
    </w:p>
    <w:p w14:paraId="4B00FE29" w14:textId="606D882B" w:rsidR="00154494" w:rsidRDefault="00154494" w:rsidP="00154494">
      <w:pPr>
        <w:pStyle w:val="Doc-title"/>
      </w:pPr>
    </w:p>
    <w:p w14:paraId="39C5AF1A" w14:textId="28AF7459" w:rsidR="002C69B6" w:rsidRDefault="002C69B6" w:rsidP="002C69B6">
      <w:pPr>
        <w:pStyle w:val="Doc-title"/>
      </w:pPr>
      <w:r>
        <w:t>R2-1812130</w:t>
      </w:r>
      <w:r>
        <w:tab/>
        <w:t>Remaining issues for PDCP duplication in LTE</w:t>
      </w:r>
      <w:r>
        <w:tab/>
        <w:t>Ericsson</w:t>
      </w:r>
      <w:r>
        <w:tab/>
        <w:t>discussion</w:t>
      </w:r>
      <w:r>
        <w:tab/>
        <w:t>Rel-15</w:t>
      </w:r>
      <w:r>
        <w:tab/>
        <w:t>LTE_HRLLC</w:t>
      </w:r>
    </w:p>
    <w:p w14:paraId="6E0F463B" w14:textId="48782F6B" w:rsidR="00891AA5" w:rsidRDefault="00891AA5" w:rsidP="00891AA5">
      <w:pPr>
        <w:pStyle w:val="Doc-text2"/>
      </w:pPr>
    </w:p>
    <w:p w14:paraId="0F43897F" w14:textId="6AFB9183" w:rsidR="00542E6C" w:rsidRPr="00542E6C" w:rsidRDefault="00542E6C" w:rsidP="00542E6C">
      <w:pPr>
        <w:pStyle w:val="Doc-text2"/>
        <w:pBdr>
          <w:top w:val="single" w:sz="4" w:space="1" w:color="auto"/>
          <w:left w:val="single" w:sz="4" w:space="4" w:color="auto"/>
          <w:bottom w:val="single" w:sz="4" w:space="1" w:color="auto"/>
          <w:right w:val="single" w:sz="4" w:space="4" w:color="auto"/>
        </w:pBdr>
      </w:pPr>
      <w:r>
        <w:t>Agreement:</w:t>
      </w:r>
    </w:p>
    <w:p w14:paraId="2CFE784C" w14:textId="6F5C4F28" w:rsidR="00542E6C" w:rsidRPr="00542E6C" w:rsidRDefault="00542E6C" w:rsidP="00542E6C">
      <w:pPr>
        <w:pStyle w:val="Doc-text2"/>
        <w:pBdr>
          <w:top w:val="single" w:sz="4" w:space="1" w:color="auto"/>
          <w:left w:val="single" w:sz="4" w:space="4" w:color="auto"/>
          <w:bottom w:val="single" w:sz="4" w:space="1" w:color="auto"/>
          <w:right w:val="single" w:sz="4" w:space="4" w:color="auto"/>
        </w:pBdr>
      </w:pPr>
      <w:r>
        <w:rPr>
          <w:bCs/>
          <w:lang w:val="en-US"/>
        </w:rPr>
        <w:t>1</w:t>
      </w:r>
      <w:r>
        <w:rPr>
          <w:bCs/>
          <w:lang w:val="en-US"/>
        </w:rPr>
        <w:tab/>
      </w:r>
      <w:r w:rsidRPr="00542E6C">
        <w:rPr>
          <w:bCs/>
          <w:lang w:val="en-US"/>
        </w:rPr>
        <w:t>Define the MAC CE for activation/deactivation of PDCP duplication per MAC entity.</w:t>
      </w:r>
    </w:p>
    <w:p w14:paraId="45C0055F" w14:textId="77777777" w:rsidR="00891AA5" w:rsidRPr="00891AA5" w:rsidRDefault="00891AA5" w:rsidP="00891AA5">
      <w:pPr>
        <w:pStyle w:val="Doc-text2"/>
      </w:pPr>
    </w:p>
    <w:p w14:paraId="435B4E77" w14:textId="77777777" w:rsidR="00542CED" w:rsidRDefault="00542CED" w:rsidP="00542CED">
      <w:pPr>
        <w:pStyle w:val="Doc-title"/>
      </w:pPr>
      <w:r>
        <w:t>R2-1812131</w:t>
      </w:r>
      <w:r>
        <w:tab/>
        <w:t>Alignment of MAC CEs between LTE and NR</w:t>
      </w:r>
      <w:r>
        <w:tab/>
        <w:t>Ericsson</w:t>
      </w:r>
      <w:r>
        <w:tab/>
        <w:t>CR</w:t>
      </w:r>
      <w:r>
        <w:tab/>
        <w:t>Rel-15</w:t>
      </w:r>
      <w:r>
        <w:tab/>
        <w:t>36.321</w:t>
      </w:r>
      <w:r>
        <w:tab/>
        <w:t>15.2.0</w:t>
      </w:r>
      <w:r>
        <w:tab/>
        <w:t>1340</w:t>
      </w:r>
      <w:r>
        <w:tab/>
        <w:t>-</w:t>
      </w:r>
      <w:r>
        <w:tab/>
        <w:t>C</w:t>
      </w:r>
      <w:r>
        <w:tab/>
        <w:t>LTE_HRLLC</w:t>
      </w:r>
    </w:p>
    <w:p w14:paraId="20DE1149" w14:textId="77777777" w:rsidR="00542CED" w:rsidRPr="00542E6C" w:rsidRDefault="00542CED" w:rsidP="00542CED">
      <w:pPr>
        <w:pStyle w:val="Doc-text2"/>
      </w:pPr>
      <w:r>
        <w:t>=&gt;</w:t>
      </w:r>
      <w:r>
        <w:tab/>
        <w:t>Agreed</w:t>
      </w:r>
    </w:p>
    <w:p w14:paraId="26B02362" w14:textId="55286D3E" w:rsidR="007F34E7" w:rsidRDefault="007F34E7" w:rsidP="007F34E7">
      <w:pPr>
        <w:pStyle w:val="Doc-title"/>
      </w:pPr>
      <w:r>
        <w:t>R2-1811090</w:t>
      </w:r>
      <w:r>
        <w:tab/>
        <w:t>Left issues on SCell-RLF</w:t>
      </w:r>
      <w:r>
        <w:tab/>
        <w:t>OPPO</w:t>
      </w:r>
      <w:r>
        <w:tab/>
        <w:t>discussion</w:t>
      </w:r>
      <w:r>
        <w:tab/>
        <w:t>Rel-15</w:t>
      </w:r>
      <w:r>
        <w:tab/>
        <w:t>LTE_HRLLC-Core</w:t>
      </w:r>
    </w:p>
    <w:p w14:paraId="265E0FB2" w14:textId="776AF0B6" w:rsidR="00542E6C" w:rsidRDefault="00542E6C" w:rsidP="00542E6C">
      <w:pPr>
        <w:pStyle w:val="Doc-text2"/>
      </w:pPr>
    </w:p>
    <w:p w14:paraId="5CA17C9D" w14:textId="3524CF6B" w:rsidR="00542CED" w:rsidRDefault="00542CED" w:rsidP="00542CED">
      <w:pPr>
        <w:pStyle w:val="Doc-text2"/>
        <w:pBdr>
          <w:top w:val="single" w:sz="4" w:space="1" w:color="auto"/>
          <w:left w:val="single" w:sz="4" w:space="4" w:color="auto"/>
          <w:bottom w:val="single" w:sz="4" w:space="1" w:color="auto"/>
          <w:right w:val="single" w:sz="4" w:space="4" w:color="auto"/>
        </w:pBdr>
      </w:pPr>
      <w:r>
        <w:t>Agreement:</w:t>
      </w:r>
    </w:p>
    <w:p w14:paraId="6632D306" w14:textId="77777777" w:rsidR="00542CED" w:rsidRPr="00542CED" w:rsidRDefault="00542CED" w:rsidP="00542CED">
      <w:pPr>
        <w:pStyle w:val="Doc-text2"/>
        <w:pBdr>
          <w:top w:val="single" w:sz="4" w:space="1" w:color="auto"/>
          <w:left w:val="single" w:sz="4" w:space="4" w:color="auto"/>
          <w:bottom w:val="single" w:sz="4" w:space="1" w:color="auto"/>
          <w:right w:val="single" w:sz="4" w:space="4" w:color="auto"/>
        </w:pBdr>
        <w:rPr>
          <w:bCs/>
        </w:rPr>
      </w:pPr>
      <w:bookmarkStart w:id="20" w:name="_Toc521426968"/>
      <w:r w:rsidRPr="00542CED">
        <w:rPr>
          <w:rFonts w:hint="eastAsia"/>
          <w:bCs/>
        </w:rPr>
        <w:t>Report the problematic RLC entity in the form of LCH ID + MCG/SCG indication as in NR.</w:t>
      </w:r>
      <w:bookmarkEnd w:id="20"/>
    </w:p>
    <w:p w14:paraId="5EB1CDD8" w14:textId="77777777" w:rsidR="00542CED" w:rsidRPr="00542E6C" w:rsidRDefault="00542CED" w:rsidP="00542E6C">
      <w:pPr>
        <w:pStyle w:val="Doc-text2"/>
      </w:pPr>
    </w:p>
    <w:p w14:paraId="6053D9F5" w14:textId="6035F903" w:rsidR="002C69B6" w:rsidRDefault="002C69B6" w:rsidP="002C69B6">
      <w:pPr>
        <w:pStyle w:val="Doc-title"/>
      </w:pPr>
      <w:r>
        <w:t>R2-1811099</w:t>
      </w:r>
      <w:r>
        <w:tab/>
        <w:t>Correction for SCell-RLF</w:t>
      </w:r>
      <w:r>
        <w:tab/>
        <w:t>OPPO</w:t>
      </w:r>
      <w:r>
        <w:tab/>
        <w:t>draftCR</w:t>
      </w:r>
      <w:r>
        <w:tab/>
        <w:t>Rel-15</w:t>
      </w:r>
      <w:r>
        <w:tab/>
        <w:t>36.331</w:t>
      </w:r>
      <w:r>
        <w:tab/>
        <w:t>15.2.2</w:t>
      </w:r>
      <w:r>
        <w:tab/>
        <w:t>C</w:t>
      </w:r>
      <w:r>
        <w:tab/>
        <w:t>LTE_HRLLC-Core</w:t>
      </w:r>
    </w:p>
    <w:p w14:paraId="119ECA53" w14:textId="4FC3954D" w:rsidR="00542CED" w:rsidRPr="00542CED" w:rsidRDefault="00542CED" w:rsidP="00542CED">
      <w:pPr>
        <w:pStyle w:val="Doc-text2"/>
      </w:pPr>
      <w:r>
        <w:t>=&gt;</w:t>
      </w:r>
      <w:r>
        <w:tab/>
        <w:t>Agreed to be added to the running CR.</w:t>
      </w:r>
    </w:p>
    <w:p w14:paraId="4146C8CE" w14:textId="1D43967F" w:rsidR="002C69B6" w:rsidRDefault="002C69B6" w:rsidP="002C69B6">
      <w:pPr>
        <w:pStyle w:val="Doc-title"/>
      </w:pPr>
      <w:r>
        <w:t>R2-1812075</w:t>
      </w:r>
      <w:r>
        <w:tab/>
        <w:t>Leftover Issues of MAC CE activation/deactivation of PDCP duplication</w:t>
      </w:r>
      <w:r>
        <w:tab/>
        <w:t>Huawei, HiSilicon</w:t>
      </w:r>
      <w:r>
        <w:tab/>
        <w:t>discussion</w:t>
      </w:r>
      <w:r>
        <w:tab/>
        <w:t>Rel-15</w:t>
      </w:r>
      <w:r>
        <w:tab/>
        <w:t>LTE_HRLLC-Core</w:t>
      </w:r>
    </w:p>
    <w:p w14:paraId="2F8B55EE" w14:textId="77777777" w:rsidR="002C69B6" w:rsidRDefault="002C69B6" w:rsidP="002C69B6">
      <w:pPr>
        <w:pStyle w:val="Doc-title"/>
      </w:pPr>
      <w:r>
        <w:t>R2-1812078</w:t>
      </w:r>
      <w:r>
        <w:tab/>
        <w:t>TP for TS 36.300 on the usage of PDCP duplication (de)activation MAC CE</w:t>
      </w:r>
      <w:r>
        <w:tab/>
        <w:t>Huawei, HiSilicon</w:t>
      </w:r>
      <w:r>
        <w:tab/>
        <w:t>discussion</w:t>
      </w:r>
      <w:r>
        <w:tab/>
        <w:t>Rel-15</w:t>
      </w:r>
      <w:r>
        <w:tab/>
        <w:t>LTE_HRLLC-Core</w:t>
      </w:r>
    </w:p>
    <w:p w14:paraId="34229126" w14:textId="67283E2F" w:rsidR="002C69B6" w:rsidRDefault="002C69B6" w:rsidP="002C69B6">
      <w:pPr>
        <w:pStyle w:val="Doc-title"/>
      </w:pPr>
      <w:r>
        <w:lastRenderedPageBreak/>
        <w:t>R2-1812079</w:t>
      </w:r>
      <w:r>
        <w:tab/>
        <w:t>TP for TS 36.321 on the usage of PDCP duplication (de)activation MAC CE</w:t>
      </w:r>
      <w:r>
        <w:tab/>
        <w:t>Huawei, HiSilicon</w:t>
      </w:r>
      <w:r>
        <w:tab/>
        <w:t>discussion</w:t>
      </w:r>
      <w:r>
        <w:tab/>
        <w:t>Rel-15</w:t>
      </w:r>
      <w:r>
        <w:tab/>
        <w:t>LTE_HRLLC-Core</w:t>
      </w:r>
    </w:p>
    <w:p w14:paraId="5D49E88A" w14:textId="77777777" w:rsidR="00542CED" w:rsidRDefault="00542CED" w:rsidP="00542CED">
      <w:pPr>
        <w:pStyle w:val="Doc-title"/>
      </w:pPr>
      <w:r>
        <w:t>R2-1812132</w:t>
      </w:r>
      <w:r>
        <w:tab/>
        <w:t>Addition of cell measurements</w:t>
      </w:r>
      <w:r>
        <w:tab/>
        <w:t>Ericsson</w:t>
      </w:r>
      <w:r>
        <w:tab/>
        <w:t>draftCR</w:t>
      </w:r>
      <w:r>
        <w:tab/>
        <w:t>Rel-15</w:t>
      </w:r>
      <w:r>
        <w:tab/>
        <w:t>36.331</w:t>
      </w:r>
      <w:r>
        <w:tab/>
        <w:t>15.2.0</w:t>
      </w:r>
      <w:r>
        <w:tab/>
        <w:t>C</w:t>
      </w:r>
      <w:r>
        <w:tab/>
        <w:t>LTE_HRLLC</w:t>
      </w:r>
    </w:p>
    <w:p w14:paraId="0DE67602" w14:textId="77777777" w:rsidR="00542CED" w:rsidRPr="00542CED" w:rsidRDefault="00542CED" w:rsidP="00542CED">
      <w:pPr>
        <w:pStyle w:val="Doc-text2"/>
      </w:pPr>
    </w:p>
    <w:p w14:paraId="49329247" w14:textId="77777777" w:rsidR="002C69B6" w:rsidRPr="002C69B6" w:rsidRDefault="002C69B6" w:rsidP="002C69B6">
      <w:pPr>
        <w:pStyle w:val="Doc-text2"/>
      </w:pPr>
    </w:p>
    <w:p w14:paraId="51082A2C" w14:textId="77777777" w:rsidR="002C69B6" w:rsidRPr="002C69B6" w:rsidRDefault="002C69B6" w:rsidP="002C69B6">
      <w:pPr>
        <w:pStyle w:val="Doc-text2"/>
      </w:pPr>
    </w:p>
    <w:p w14:paraId="21737B7F" w14:textId="77777777" w:rsidR="002C69B6" w:rsidRPr="002C69B6" w:rsidRDefault="002C69B6" w:rsidP="002C69B6">
      <w:pPr>
        <w:pStyle w:val="Doc-text2"/>
      </w:pPr>
    </w:p>
    <w:p w14:paraId="59658AA4" w14:textId="77777777" w:rsidR="002C69B6" w:rsidRDefault="002C69B6" w:rsidP="002C69B6">
      <w:pPr>
        <w:pStyle w:val="Doc-text2"/>
      </w:pPr>
    </w:p>
    <w:p w14:paraId="5666FA54" w14:textId="3BEA8EC7" w:rsidR="002C69B6" w:rsidRDefault="002C69B6" w:rsidP="002C69B6">
      <w:pPr>
        <w:pStyle w:val="Doc-title"/>
      </w:pPr>
      <w:r>
        <w:t>R2-1812621</w:t>
      </w:r>
      <w:r>
        <w:tab/>
        <w:t>Correction to PDCP packet duplication [N130]</w:t>
      </w:r>
      <w:r>
        <w:tab/>
        <w:t>Nokia, Nokia Shanghai Bell</w:t>
      </w:r>
      <w:r>
        <w:tab/>
        <w:t>draftCR</w:t>
      </w:r>
      <w:r>
        <w:tab/>
        <w:t>Rel-15</w:t>
      </w:r>
      <w:r>
        <w:tab/>
        <w:t>36.331</w:t>
      </w:r>
      <w:r>
        <w:tab/>
        <w:t>15.2.2</w:t>
      </w:r>
      <w:r>
        <w:tab/>
        <w:t>LTE_HRLLC-Core</w:t>
      </w:r>
    </w:p>
    <w:p w14:paraId="30744761" w14:textId="7BD1E8EA" w:rsidR="001C46A4" w:rsidRPr="001C46A4" w:rsidRDefault="001C46A4" w:rsidP="001C46A4">
      <w:pPr>
        <w:pStyle w:val="Doc-text2"/>
      </w:pPr>
      <w:r>
        <w:t>=&gt;</w:t>
      </w:r>
      <w:r>
        <w:tab/>
        <w:t>Agreed to be added to the running CR.</w:t>
      </w:r>
    </w:p>
    <w:p w14:paraId="3EA59B24" w14:textId="77777777" w:rsidR="00426979" w:rsidRDefault="00CC6246" w:rsidP="00CC6246">
      <w:pPr>
        <w:pStyle w:val="Doc-title"/>
      </w:pPr>
      <w:r>
        <w:t>R2-1812706</w:t>
      </w:r>
      <w:r>
        <w:tab/>
        <w:t>draft CR for PDCP duplication related RLF [RIL H110 H111]</w:t>
      </w:r>
      <w:r>
        <w:tab/>
        <w:t>Huawei, HiSilicon</w:t>
      </w:r>
    </w:p>
    <w:p w14:paraId="3329B5B9" w14:textId="3EE150F8" w:rsidR="00CC6246" w:rsidRDefault="00CC6246" w:rsidP="00CC6246">
      <w:pPr>
        <w:pStyle w:val="Doc-title"/>
      </w:pPr>
      <w:r>
        <w:tab/>
        <w:t>draftCR</w:t>
      </w:r>
      <w:r>
        <w:tab/>
        <w:t>Rel-15</w:t>
      </w:r>
      <w:r>
        <w:tab/>
        <w:t>36.331</w:t>
      </w:r>
      <w:r>
        <w:tab/>
        <w:t>15.2.0</w:t>
      </w:r>
      <w:r>
        <w:tab/>
        <w:t>F</w:t>
      </w:r>
      <w:r>
        <w:tab/>
        <w:t>LTE_HRLLC-Core</w:t>
      </w:r>
    </w:p>
    <w:p w14:paraId="64EC0C96" w14:textId="6D08F2BF" w:rsidR="001C46A4" w:rsidRPr="001C46A4" w:rsidRDefault="001C46A4" w:rsidP="001C46A4">
      <w:pPr>
        <w:pStyle w:val="Doc-text2"/>
      </w:pPr>
      <w:r>
        <w:t>=&gt;</w:t>
      </w:r>
      <w:r>
        <w:tab/>
        <w:t>Agreed to be added to the running CR</w:t>
      </w:r>
    </w:p>
    <w:p w14:paraId="110F6C2F" w14:textId="0B5585B2" w:rsidR="00426979" w:rsidRDefault="00426979" w:rsidP="00426979">
      <w:pPr>
        <w:pStyle w:val="Doc-title"/>
      </w:pPr>
      <w:r>
        <w:t>R2-1812779</w:t>
      </w:r>
      <w:r>
        <w:tab/>
        <w:t>Deliver stored PDCP SDUs for UM DRB at PDCP re-establishment</w:t>
      </w:r>
      <w:r>
        <w:tab/>
        <w:t>LG Electronics Inc.</w:t>
      </w:r>
      <w:r>
        <w:tab/>
        <w:t>CR</w:t>
      </w:r>
      <w:r>
        <w:tab/>
        <w:t>Rel-15</w:t>
      </w:r>
      <w:r>
        <w:tab/>
        <w:t>36.323</w:t>
      </w:r>
      <w:r>
        <w:tab/>
        <w:t>15.0.0</w:t>
      </w:r>
      <w:r>
        <w:tab/>
        <w:t>0241</w:t>
      </w:r>
      <w:r>
        <w:tab/>
        <w:t>-</w:t>
      </w:r>
      <w:r>
        <w:tab/>
        <w:t>F</w:t>
      </w:r>
      <w:r>
        <w:tab/>
        <w:t>LTE_HRLLC-Core</w:t>
      </w:r>
    </w:p>
    <w:p w14:paraId="6AF6BE53" w14:textId="4C68687D" w:rsidR="001C46A4" w:rsidRPr="001C46A4" w:rsidRDefault="001C46A4" w:rsidP="001C46A4">
      <w:pPr>
        <w:pStyle w:val="Doc-text2"/>
      </w:pPr>
      <w:r>
        <w:t>=&gt;</w:t>
      </w:r>
      <w:r>
        <w:tab/>
        <w:t>Agreed</w:t>
      </w:r>
    </w:p>
    <w:p w14:paraId="242F359D" w14:textId="5C7D693C" w:rsidR="00426979" w:rsidRDefault="002C69B6" w:rsidP="00426979">
      <w:pPr>
        <w:pStyle w:val="Doc-title"/>
      </w:pPr>
      <w:r>
        <w:t>R2-1812073</w:t>
      </w:r>
      <w:r>
        <w:tab/>
        <w:t>Discussion on DL duplication</w:t>
      </w:r>
      <w:r>
        <w:tab/>
        <w:t>Huawei, HiSilicon</w:t>
      </w:r>
      <w:r>
        <w:tab/>
        <w:t>discussion</w:t>
      </w:r>
      <w:r>
        <w:tab/>
        <w:t>Rel-15</w:t>
      </w:r>
      <w:r>
        <w:tab/>
        <w:t>LTE_HRLLC-Core</w:t>
      </w:r>
    </w:p>
    <w:p w14:paraId="4F48C8D4" w14:textId="77777777" w:rsidR="002C69B6" w:rsidRDefault="002C69B6" w:rsidP="002C69B6">
      <w:pPr>
        <w:pStyle w:val="Doc-title"/>
      </w:pPr>
      <w:r>
        <w:t>R2-1812074</w:t>
      </w:r>
      <w:r>
        <w:tab/>
        <w:t>Discussion on the Impact of packet duplication on Bj</w:t>
      </w:r>
      <w:r>
        <w:tab/>
        <w:t>Huawei, HiSilicon</w:t>
      </w:r>
      <w:r>
        <w:tab/>
        <w:t>discussion</w:t>
      </w:r>
      <w:r>
        <w:tab/>
        <w:t>Rel-15</w:t>
      </w:r>
      <w:r>
        <w:tab/>
        <w:t>LTE_HRLLC-Core</w:t>
      </w:r>
    </w:p>
    <w:p w14:paraId="4F49790B" w14:textId="77777777" w:rsidR="002C69B6" w:rsidRDefault="002C69B6" w:rsidP="00154494">
      <w:pPr>
        <w:pStyle w:val="Doc-title"/>
      </w:pPr>
    </w:p>
    <w:p w14:paraId="50B570CA" w14:textId="77777777" w:rsidR="002C69B6" w:rsidRDefault="002C69B6" w:rsidP="00154494">
      <w:pPr>
        <w:pStyle w:val="Doc-title"/>
      </w:pPr>
    </w:p>
    <w:p w14:paraId="62252815" w14:textId="40DD32A1" w:rsidR="00154494" w:rsidRDefault="00154494" w:rsidP="00154494">
      <w:pPr>
        <w:pStyle w:val="Doc-title"/>
      </w:pPr>
      <w:r>
        <w:t>R2-1811093</w:t>
      </w:r>
      <w:r>
        <w:tab/>
        <w:t>Independent cell (de)activation and duplication (de)activation</w:t>
      </w:r>
      <w:r>
        <w:tab/>
        <w:t>OPPO</w:t>
      </w:r>
      <w:r>
        <w:tab/>
        <w:t>CR</w:t>
      </w:r>
      <w:r>
        <w:tab/>
        <w:t>Rel-15</w:t>
      </w:r>
      <w:r>
        <w:tab/>
        <w:t>36.300</w:t>
      </w:r>
      <w:r>
        <w:tab/>
        <w:t>15.2.0</w:t>
      </w:r>
      <w:r>
        <w:tab/>
        <w:t>1170</w:t>
      </w:r>
      <w:r>
        <w:tab/>
        <w:t>-</w:t>
      </w:r>
      <w:r>
        <w:tab/>
        <w:t>D</w:t>
      </w:r>
      <w:r>
        <w:tab/>
        <w:t>LTE_HRLLC-Core</w:t>
      </w:r>
    </w:p>
    <w:p w14:paraId="00EC2E4C" w14:textId="3095EEF5" w:rsidR="001C46A4" w:rsidRPr="001C46A4" w:rsidRDefault="001957E1" w:rsidP="001C46A4">
      <w:pPr>
        <w:pStyle w:val="Doc-text2"/>
      </w:pPr>
      <w:r>
        <w:t>=&gt;</w:t>
      </w:r>
      <w:r>
        <w:tab/>
        <w:t>Agreed</w:t>
      </w:r>
    </w:p>
    <w:p w14:paraId="5A323B84" w14:textId="02FD0413" w:rsidR="002C69B6" w:rsidRDefault="002C69B6" w:rsidP="002C69B6">
      <w:pPr>
        <w:pStyle w:val="Doc-title"/>
      </w:pPr>
      <w:r>
        <w:t>R2-1812080</w:t>
      </w:r>
      <w:r>
        <w:tab/>
        <w:t>draft CR for PDCP duplication desription [RIL H108 H109]</w:t>
      </w:r>
      <w:r>
        <w:tab/>
        <w:t>Huawei, HiSilicon</w:t>
      </w:r>
      <w:r>
        <w:tab/>
        <w:t>draftCR</w:t>
      </w:r>
      <w:r>
        <w:tab/>
        <w:t>Rel-15</w:t>
      </w:r>
      <w:r>
        <w:tab/>
        <w:t>36.331</w:t>
      </w:r>
      <w:r>
        <w:tab/>
        <w:t>15.2.0</w:t>
      </w:r>
      <w:r>
        <w:tab/>
        <w:t>F</w:t>
      </w:r>
      <w:r>
        <w:tab/>
        <w:t>LTE_HRLLC-Core</w:t>
      </w:r>
    </w:p>
    <w:p w14:paraId="3F9202ED" w14:textId="464B0CE6" w:rsidR="001957E1" w:rsidRPr="001957E1" w:rsidRDefault="001957E1" w:rsidP="001957E1">
      <w:pPr>
        <w:pStyle w:val="Doc-text2"/>
      </w:pPr>
      <w:r>
        <w:t>=&gt;</w:t>
      </w:r>
      <w:r>
        <w:tab/>
        <w:t>Noted</w:t>
      </w:r>
    </w:p>
    <w:p w14:paraId="3AA013F9" w14:textId="77777777" w:rsidR="002C69B6" w:rsidRDefault="002C69B6" w:rsidP="002C69B6">
      <w:pPr>
        <w:pStyle w:val="Doc-title"/>
      </w:pPr>
      <w:r>
        <w:t>R2-1812072</w:t>
      </w:r>
      <w:r>
        <w:tab/>
        <w:t>BSR procedure for data duplication</w:t>
      </w:r>
      <w:r>
        <w:tab/>
        <w:t>Huawei, HiSilicon</w:t>
      </w:r>
      <w:r>
        <w:tab/>
        <w:t>discussion</w:t>
      </w:r>
      <w:r>
        <w:tab/>
        <w:t>Rel-15</w:t>
      </w:r>
      <w:r>
        <w:tab/>
        <w:t>LTE_HRLLC-Core</w:t>
      </w:r>
    </w:p>
    <w:p w14:paraId="74AA0C20" w14:textId="67AD0CAB" w:rsidR="002C69B6" w:rsidRPr="002C69B6" w:rsidRDefault="001957E1" w:rsidP="002C69B6">
      <w:pPr>
        <w:pStyle w:val="Doc-text2"/>
      </w:pPr>
      <w:r>
        <w:t>=&gt;</w:t>
      </w:r>
      <w:r>
        <w:tab/>
      </w:r>
      <w:r w:rsidRPr="001957E1">
        <w:rPr>
          <w:lang w:val="en-US"/>
        </w:rPr>
        <w:t>When PDCP duplication via CA and DC is activated, current SR and BSR mechanisms could be reused</w:t>
      </w:r>
      <w:r w:rsidRPr="001957E1">
        <w:rPr>
          <w:rFonts w:hint="eastAsia"/>
          <w:lang w:val="en-US"/>
        </w:rPr>
        <w:t xml:space="preserve"> in R15</w:t>
      </w:r>
      <w:r w:rsidRPr="001957E1">
        <w:rPr>
          <w:lang w:val="en-US"/>
        </w:rPr>
        <w:t>.</w:t>
      </w:r>
    </w:p>
    <w:p w14:paraId="26C0680A" w14:textId="77777777" w:rsidR="002C69B6" w:rsidRPr="002C69B6" w:rsidRDefault="002C69B6" w:rsidP="002C69B6">
      <w:pPr>
        <w:pStyle w:val="Doc-text2"/>
      </w:pPr>
    </w:p>
    <w:p w14:paraId="278AEEFD" w14:textId="77777777" w:rsidR="00154494" w:rsidRDefault="00154494" w:rsidP="00154494">
      <w:pPr>
        <w:pStyle w:val="Doc-title"/>
      </w:pPr>
      <w:r>
        <w:t>R2-1811190</w:t>
      </w:r>
      <w:r>
        <w:tab/>
        <w:t>Correction to PDCP packet duplication [N130]</w:t>
      </w:r>
      <w:r>
        <w:tab/>
        <w:t>Nokia, Nokia Shanghai Bell</w:t>
      </w:r>
      <w:r>
        <w:tab/>
        <w:t>CR</w:t>
      </w:r>
      <w:r>
        <w:tab/>
        <w:t>Rel-15</w:t>
      </w:r>
      <w:r>
        <w:tab/>
        <w:t>36.323</w:t>
      </w:r>
      <w:r>
        <w:tab/>
        <w:t>15.0.0</w:t>
      </w:r>
      <w:r>
        <w:tab/>
        <w:t>0236</w:t>
      </w:r>
      <w:r>
        <w:tab/>
        <w:t>-</w:t>
      </w:r>
      <w:r>
        <w:tab/>
        <w:t>F</w:t>
      </w:r>
      <w:r>
        <w:tab/>
        <w:t>LTE_HRLLC-Core</w:t>
      </w:r>
      <w:r>
        <w:tab/>
        <w:t>Withdrawn</w:t>
      </w:r>
    </w:p>
    <w:p w14:paraId="479E4115" w14:textId="77777777" w:rsidR="002C69B6" w:rsidRDefault="002C69B6" w:rsidP="002C69B6">
      <w:pPr>
        <w:pStyle w:val="Doc-text2"/>
      </w:pPr>
    </w:p>
    <w:p w14:paraId="1D3390EE" w14:textId="77777777" w:rsidR="002C69B6" w:rsidRDefault="002C69B6" w:rsidP="002C69B6">
      <w:pPr>
        <w:pStyle w:val="Doc-text2"/>
      </w:pPr>
    </w:p>
    <w:p w14:paraId="13144A51" w14:textId="77777777" w:rsidR="00154494" w:rsidRPr="00731C2C" w:rsidRDefault="00154494" w:rsidP="00154494">
      <w:pPr>
        <w:pStyle w:val="Heading3"/>
      </w:pPr>
      <w:r w:rsidRPr="00731C2C">
        <w:t>9.15.3</w:t>
      </w:r>
      <w:r w:rsidRPr="00731C2C">
        <w:tab/>
        <w:t>Other Priority Items</w:t>
      </w:r>
    </w:p>
    <w:p w14:paraId="0C73BC80" w14:textId="77777777" w:rsidR="00154494" w:rsidRPr="00731C2C" w:rsidRDefault="00154494" w:rsidP="00154494">
      <w:pPr>
        <w:pStyle w:val="Comments"/>
        <w:rPr>
          <w:noProof w:val="0"/>
        </w:rPr>
      </w:pPr>
      <w:r w:rsidRPr="00731C2C">
        <w:rPr>
          <w:noProof w:val="0"/>
        </w:rPr>
        <w:t>Other priority items for Rel-15 as identified in RAN plenary endorsed RP-180586</w:t>
      </w:r>
    </w:p>
    <w:p w14:paraId="10B23349" w14:textId="77777777" w:rsidR="00410348" w:rsidRPr="00410348" w:rsidRDefault="00410348" w:rsidP="00410348">
      <w:pPr>
        <w:pStyle w:val="Doc-text2"/>
      </w:pPr>
    </w:p>
    <w:p w14:paraId="1899F667" w14:textId="4BF003A0" w:rsidR="00410348" w:rsidRDefault="00410348" w:rsidP="00410348">
      <w:pPr>
        <w:pStyle w:val="Doc-title"/>
      </w:pPr>
      <w:r>
        <w:t>R2-1812119</w:t>
      </w:r>
      <w:r>
        <w:tab/>
        <w:t>Conflict handling for multiple UL SPS configurations</w:t>
      </w:r>
      <w:r>
        <w:tab/>
        <w:t>Ericsson</w:t>
      </w:r>
      <w:r>
        <w:tab/>
        <w:t>discussion</w:t>
      </w:r>
      <w:r>
        <w:tab/>
        <w:t>Rel-15</w:t>
      </w:r>
      <w:r>
        <w:tab/>
        <w:t>LTE_HRLLC</w:t>
      </w:r>
    </w:p>
    <w:p w14:paraId="51C7DEAD" w14:textId="77777777" w:rsidR="001957E1" w:rsidRPr="001957E1" w:rsidRDefault="001957E1" w:rsidP="001957E1">
      <w:pPr>
        <w:pStyle w:val="Doc-text2"/>
      </w:pPr>
    </w:p>
    <w:p w14:paraId="3C2FCC02" w14:textId="77777777" w:rsidR="00410348" w:rsidRDefault="00410348" w:rsidP="00410348">
      <w:pPr>
        <w:pStyle w:val="Doc-title"/>
      </w:pPr>
      <w:r>
        <w:t>R2-1812120</w:t>
      </w:r>
      <w:r>
        <w:tab/>
        <w:t>Conflict handling for multiple UL SPS configurations</w:t>
      </w:r>
      <w:r>
        <w:tab/>
        <w:t>Ericsson</w:t>
      </w:r>
      <w:r>
        <w:tab/>
        <w:t>CR</w:t>
      </w:r>
      <w:r>
        <w:tab/>
        <w:t>Rel-15</w:t>
      </w:r>
      <w:r>
        <w:tab/>
        <w:t>36.321</w:t>
      </w:r>
      <w:r>
        <w:tab/>
        <w:t>15.2.0</w:t>
      </w:r>
      <w:r>
        <w:tab/>
        <w:t>1338</w:t>
      </w:r>
      <w:r>
        <w:tab/>
        <w:t>-</w:t>
      </w:r>
      <w:r>
        <w:tab/>
        <w:t>F</w:t>
      </w:r>
      <w:r>
        <w:tab/>
        <w:t>LTE_HRLLC</w:t>
      </w:r>
    </w:p>
    <w:p w14:paraId="7A918888" w14:textId="436FED6E" w:rsidR="00410348" w:rsidRDefault="00052852" w:rsidP="00410348">
      <w:pPr>
        <w:pStyle w:val="Doc-text2"/>
      </w:pPr>
      <w:r>
        <w:t>=&gt;</w:t>
      </w:r>
      <w:r>
        <w:tab/>
        <w:t>Add the CR number</w:t>
      </w:r>
    </w:p>
    <w:p w14:paraId="37F46EA7" w14:textId="79DB2D48" w:rsidR="00052852" w:rsidRPr="00410348" w:rsidRDefault="00052852" w:rsidP="00410348">
      <w:pPr>
        <w:pStyle w:val="Doc-text2"/>
      </w:pPr>
      <w:r>
        <w:t>=&gt;</w:t>
      </w:r>
      <w:r>
        <w:tab/>
        <w:t>With this change</w:t>
      </w:r>
      <w:r w:rsidR="004554B2">
        <w:t>, CR is agreed in R2-181</w:t>
      </w:r>
      <w:r w:rsidR="00917592">
        <w:t>3373</w:t>
      </w:r>
      <w:r w:rsidR="004554B2">
        <w:t>.</w:t>
      </w:r>
    </w:p>
    <w:p w14:paraId="0911226A" w14:textId="7C5A116F" w:rsidR="00410348" w:rsidRDefault="00410348" w:rsidP="00410348">
      <w:pPr>
        <w:pStyle w:val="Doc-title"/>
      </w:pPr>
      <w:r>
        <w:t>R2-1812121</w:t>
      </w:r>
      <w:r>
        <w:tab/>
        <w:t>UE capability related with SPS</w:t>
      </w:r>
      <w:r>
        <w:tab/>
        <w:t>Ericsson</w:t>
      </w:r>
      <w:r>
        <w:tab/>
        <w:t>discussion</w:t>
      </w:r>
      <w:r>
        <w:tab/>
        <w:t>Rel-15</w:t>
      </w:r>
      <w:r>
        <w:tab/>
        <w:t>LTE_HRLLC</w:t>
      </w:r>
    </w:p>
    <w:p w14:paraId="265BC0D8" w14:textId="7D80ACC3" w:rsidR="004554B2" w:rsidRDefault="004554B2" w:rsidP="004554B2">
      <w:pPr>
        <w:pStyle w:val="Doc-text2"/>
      </w:pPr>
    </w:p>
    <w:p w14:paraId="09DF7DB7" w14:textId="3CF65271" w:rsidR="004554B2" w:rsidRDefault="004554B2" w:rsidP="004554B2">
      <w:pPr>
        <w:pStyle w:val="Doc-text2"/>
        <w:pBdr>
          <w:top w:val="single" w:sz="4" w:space="1" w:color="auto"/>
          <w:left w:val="single" w:sz="4" w:space="4" w:color="auto"/>
          <w:bottom w:val="single" w:sz="4" w:space="1" w:color="auto"/>
          <w:right w:val="single" w:sz="4" w:space="4" w:color="auto"/>
        </w:pBdr>
        <w:rPr>
          <w:bCs/>
          <w:lang w:val="en-US"/>
        </w:rPr>
      </w:pPr>
      <w:bookmarkStart w:id="21" w:name="_Toc521590384"/>
      <w:r>
        <w:rPr>
          <w:bCs/>
          <w:lang w:val="en-US"/>
        </w:rPr>
        <w:t>Agreement:</w:t>
      </w:r>
    </w:p>
    <w:p w14:paraId="1B82114D" w14:textId="59E0385F" w:rsidR="004554B2" w:rsidRPr="004554B2" w:rsidRDefault="004554B2" w:rsidP="004554B2">
      <w:pPr>
        <w:pStyle w:val="Doc-text2"/>
        <w:pBdr>
          <w:top w:val="single" w:sz="4" w:space="1" w:color="auto"/>
          <w:left w:val="single" w:sz="4" w:space="4" w:color="auto"/>
          <w:bottom w:val="single" w:sz="4" w:space="1" w:color="auto"/>
          <w:right w:val="single" w:sz="4" w:space="4" w:color="auto"/>
        </w:pBdr>
        <w:rPr>
          <w:bCs/>
        </w:rPr>
      </w:pPr>
      <w:r w:rsidRPr="004554B2">
        <w:rPr>
          <w:bCs/>
          <w:lang w:val="en-US"/>
        </w:rPr>
        <w:t xml:space="preserve">Introduce a separate UE capability for the support of simultaneously activated SPS configurations on </w:t>
      </w:r>
      <w:proofErr w:type="spellStart"/>
      <w:r w:rsidRPr="004554B2">
        <w:rPr>
          <w:bCs/>
          <w:lang w:val="en-US"/>
        </w:rPr>
        <w:t>PCell</w:t>
      </w:r>
      <w:proofErr w:type="spellEnd"/>
      <w:r w:rsidRPr="004554B2">
        <w:rPr>
          <w:bCs/>
          <w:lang w:val="en-US"/>
        </w:rPr>
        <w:t xml:space="preserve">, </w:t>
      </w:r>
      <w:proofErr w:type="spellStart"/>
      <w:r w:rsidRPr="004554B2">
        <w:rPr>
          <w:bCs/>
          <w:lang w:val="en-US"/>
        </w:rPr>
        <w:t>PSCell</w:t>
      </w:r>
      <w:proofErr w:type="spellEnd"/>
      <w:r w:rsidRPr="004554B2">
        <w:rPr>
          <w:bCs/>
          <w:lang w:val="en-US"/>
        </w:rPr>
        <w:t xml:space="preserve"> and </w:t>
      </w:r>
      <w:proofErr w:type="spellStart"/>
      <w:r w:rsidRPr="004554B2">
        <w:rPr>
          <w:bCs/>
          <w:lang w:val="en-US"/>
        </w:rPr>
        <w:t>SCell</w:t>
      </w:r>
      <w:proofErr w:type="spellEnd"/>
      <w:r w:rsidRPr="004554B2">
        <w:rPr>
          <w:bCs/>
        </w:rPr>
        <w:t>.</w:t>
      </w:r>
      <w:bookmarkEnd w:id="21"/>
    </w:p>
    <w:p w14:paraId="4C70B950" w14:textId="77777777" w:rsidR="004554B2" w:rsidRPr="004554B2" w:rsidRDefault="004554B2" w:rsidP="004554B2">
      <w:pPr>
        <w:pStyle w:val="Doc-text2"/>
      </w:pPr>
    </w:p>
    <w:p w14:paraId="7161E903" w14:textId="50C59690" w:rsidR="00410348" w:rsidRDefault="00410348" w:rsidP="00410348">
      <w:pPr>
        <w:pStyle w:val="Doc-title"/>
      </w:pPr>
      <w:r>
        <w:t>R2-1812122</w:t>
      </w:r>
      <w:r>
        <w:tab/>
        <w:t>UE capability related with SPS</w:t>
      </w:r>
      <w:r>
        <w:tab/>
        <w:t>Ericsson</w:t>
      </w:r>
      <w:r>
        <w:tab/>
        <w:t>CR</w:t>
      </w:r>
      <w:r>
        <w:tab/>
        <w:t>Rel-15</w:t>
      </w:r>
      <w:r>
        <w:tab/>
        <w:t>36.306</w:t>
      </w:r>
      <w:r>
        <w:tab/>
        <w:t>15.1.0</w:t>
      </w:r>
      <w:r>
        <w:tab/>
        <w:t>1633</w:t>
      </w:r>
      <w:r>
        <w:tab/>
        <w:t>-</w:t>
      </w:r>
      <w:r>
        <w:tab/>
        <w:t>F</w:t>
      </w:r>
      <w:r>
        <w:tab/>
        <w:t>LTE_HRLLC</w:t>
      </w:r>
    </w:p>
    <w:p w14:paraId="1361587D" w14:textId="77777777" w:rsidR="004554B2" w:rsidRDefault="004554B2" w:rsidP="004554B2">
      <w:pPr>
        <w:pStyle w:val="Doc-text2"/>
      </w:pPr>
      <w:r>
        <w:t>=&gt;</w:t>
      </w:r>
      <w:r>
        <w:tab/>
        <w:t>Add the CR number</w:t>
      </w:r>
    </w:p>
    <w:p w14:paraId="188C7C8B" w14:textId="21CF264B" w:rsidR="004554B2" w:rsidRPr="00410348" w:rsidRDefault="004554B2" w:rsidP="004554B2">
      <w:pPr>
        <w:pStyle w:val="Doc-text2"/>
      </w:pPr>
      <w:r>
        <w:t>=&gt;</w:t>
      </w:r>
      <w:r>
        <w:tab/>
        <w:t>With this change, CR is agreed in R2-181</w:t>
      </w:r>
      <w:r w:rsidR="00FD51D9">
        <w:t>3374</w:t>
      </w:r>
      <w:r>
        <w:t>.</w:t>
      </w:r>
    </w:p>
    <w:p w14:paraId="5435143F" w14:textId="77777777" w:rsidR="00410348" w:rsidRDefault="00410348" w:rsidP="00410348">
      <w:pPr>
        <w:pStyle w:val="Doc-title"/>
      </w:pPr>
      <w:r>
        <w:t>R2-1812123</w:t>
      </w:r>
      <w:r>
        <w:tab/>
        <w:t>UE capability related with SPS</w:t>
      </w:r>
      <w:r>
        <w:tab/>
        <w:t>Ericsson</w:t>
      </w:r>
      <w:r>
        <w:tab/>
        <w:t>draftCR</w:t>
      </w:r>
      <w:r>
        <w:tab/>
        <w:t>Rel-15</w:t>
      </w:r>
      <w:r>
        <w:tab/>
        <w:t>36.331</w:t>
      </w:r>
      <w:r>
        <w:tab/>
        <w:t>15.2.0</w:t>
      </w:r>
      <w:r>
        <w:tab/>
        <w:t>LTE_HRLLC</w:t>
      </w:r>
    </w:p>
    <w:p w14:paraId="01042F5F" w14:textId="591469CF" w:rsidR="00410348" w:rsidRPr="00410348" w:rsidRDefault="004554B2" w:rsidP="00410348">
      <w:pPr>
        <w:pStyle w:val="Doc-text2"/>
      </w:pPr>
      <w:r>
        <w:t>=&gt;</w:t>
      </w:r>
      <w:r>
        <w:tab/>
        <w:t>Agreed to be added to the running CR.</w:t>
      </w:r>
    </w:p>
    <w:p w14:paraId="765CE711" w14:textId="7F2C0888" w:rsidR="00410348" w:rsidRDefault="00410348" w:rsidP="00410348">
      <w:pPr>
        <w:pStyle w:val="Doc-title"/>
      </w:pPr>
      <w:r>
        <w:t>R2-1812125</w:t>
      </w:r>
      <w:r>
        <w:tab/>
        <w:t>Multi-bit SPS confirmation MAC CE</w:t>
      </w:r>
      <w:r>
        <w:tab/>
        <w:t>Ericsson</w:t>
      </w:r>
      <w:r>
        <w:tab/>
        <w:t>discussion</w:t>
      </w:r>
      <w:r>
        <w:tab/>
        <w:t>Rel-15</w:t>
      </w:r>
      <w:r>
        <w:tab/>
        <w:t>LTE_HRLLC</w:t>
      </w:r>
    </w:p>
    <w:p w14:paraId="57503D8B" w14:textId="79C8E262" w:rsidR="004554B2" w:rsidRDefault="004554B2" w:rsidP="004554B2">
      <w:pPr>
        <w:pStyle w:val="Doc-text2"/>
      </w:pPr>
    </w:p>
    <w:p w14:paraId="2AA1B247" w14:textId="5ADF9C05" w:rsidR="009C001C" w:rsidRPr="009C001C" w:rsidRDefault="003B7C4A" w:rsidP="009C001C">
      <w:pPr>
        <w:pStyle w:val="Doc-text2"/>
        <w:rPr>
          <w:lang w:val="en-US"/>
        </w:rPr>
      </w:pPr>
      <w:r>
        <w:rPr>
          <w:lang w:val="en-US"/>
        </w:rPr>
        <w:t>=&gt;</w:t>
      </w:r>
      <w:r>
        <w:rPr>
          <w:lang w:val="en-US"/>
        </w:rPr>
        <w:tab/>
        <w:t>Noted</w:t>
      </w:r>
    </w:p>
    <w:p w14:paraId="153013D2" w14:textId="77777777" w:rsidR="009C001C" w:rsidRPr="004554B2" w:rsidRDefault="009C001C" w:rsidP="004554B2">
      <w:pPr>
        <w:pStyle w:val="Doc-text2"/>
      </w:pPr>
    </w:p>
    <w:p w14:paraId="65195ECD" w14:textId="77777777" w:rsidR="00410348" w:rsidRDefault="00410348" w:rsidP="00410348">
      <w:pPr>
        <w:pStyle w:val="Doc-title"/>
      </w:pPr>
      <w:r>
        <w:t>R2-1812126</w:t>
      </w:r>
      <w:r>
        <w:tab/>
        <w:t>Multi-bit SPS confirmation MAC CE</w:t>
      </w:r>
      <w:r>
        <w:tab/>
        <w:t>Ericsson</w:t>
      </w:r>
      <w:r>
        <w:tab/>
        <w:t>CR</w:t>
      </w:r>
      <w:r>
        <w:tab/>
        <w:t>Rel-15</w:t>
      </w:r>
      <w:r>
        <w:tab/>
        <w:t>36.321</w:t>
      </w:r>
      <w:r>
        <w:tab/>
        <w:t>15.2.0</w:t>
      </w:r>
      <w:r>
        <w:tab/>
        <w:t>1339</w:t>
      </w:r>
      <w:r>
        <w:tab/>
        <w:t>-</w:t>
      </w:r>
      <w:r>
        <w:tab/>
        <w:t>F</w:t>
      </w:r>
      <w:r>
        <w:tab/>
        <w:t>LTE_HRLLC</w:t>
      </w:r>
    </w:p>
    <w:p w14:paraId="036E3AC7" w14:textId="77777777" w:rsidR="00410348" w:rsidRPr="00410348" w:rsidRDefault="00410348" w:rsidP="00410348">
      <w:pPr>
        <w:pStyle w:val="Doc-text2"/>
      </w:pPr>
    </w:p>
    <w:p w14:paraId="30C01FFF" w14:textId="77777777" w:rsidR="00154494" w:rsidRDefault="00154494" w:rsidP="00154494">
      <w:pPr>
        <w:pStyle w:val="Doc-title"/>
      </w:pPr>
      <w:r>
        <w:t>R2-1812076</w:t>
      </w:r>
      <w:r>
        <w:tab/>
        <w:t>TB repetition for HRLLC</w:t>
      </w:r>
      <w:r>
        <w:tab/>
        <w:t>Huawei, HiSilicon</w:t>
      </w:r>
      <w:r>
        <w:tab/>
        <w:t>discussion</w:t>
      </w:r>
      <w:r>
        <w:tab/>
        <w:t>Rel-15</w:t>
      </w:r>
      <w:r>
        <w:tab/>
        <w:t>LTE_HRLLC-Core</w:t>
      </w:r>
    </w:p>
    <w:p w14:paraId="559859D8" w14:textId="77777777" w:rsidR="00154494" w:rsidRDefault="00154494" w:rsidP="00154494">
      <w:pPr>
        <w:pStyle w:val="Doc-title"/>
      </w:pPr>
      <w:r>
        <w:t>R2-1812077</w:t>
      </w:r>
      <w:r>
        <w:tab/>
        <w:t>Packet duplication over MAC</w:t>
      </w:r>
      <w:r>
        <w:tab/>
        <w:t>Huawei, HiSilicon</w:t>
      </w:r>
      <w:r>
        <w:tab/>
        <w:t>discussion</w:t>
      </w:r>
      <w:r>
        <w:tab/>
        <w:t>Rel-15</w:t>
      </w:r>
      <w:r>
        <w:tab/>
        <w:t>LTE_HRLLC-Core</w:t>
      </w:r>
    </w:p>
    <w:p w14:paraId="2B8880F8" w14:textId="77777777" w:rsidR="00154494" w:rsidRPr="00731C2C" w:rsidRDefault="00154494" w:rsidP="00154494">
      <w:pPr>
        <w:pStyle w:val="Heading3"/>
      </w:pPr>
      <w:r w:rsidRPr="00731C2C">
        <w:t>9.15.4</w:t>
      </w:r>
      <w:r w:rsidRPr="00731C2C">
        <w:tab/>
        <w:t>Provision of Time Reference</w:t>
      </w:r>
    </w:p>
    <w:p w14:paraId="2EC86BA8" w14:textId="77777777" w:rsidR="00154494" w:rsidRPr="00731C2C" w:rsidRDefault="00154494" w:rsidP="00154494">
      <w:pPr>
        <w:pStyle w:val="Comments"/>
        <w:rPr>
          <w:noProof w:val="0"/>
        </w:rPr>
      </w:pPr>
      <w:r w:rsidRPr="00731C2C">
        <w:rPr>
          <w:noProof w:val="0"/>
        </w:rPr>
        <w:t>Provision of time reference is a second priority item for Rel-15 as identified in RAN plenary endorsed RP-180586</w:t>
      </w:r>
    </w:p>
    <w:p w14:paraId="59D6E365" w14:textId="77777777" w:rsidR="00154494" w:rsidRDefault="00154494" w:rsidP="00154494">
      <w:pPr>
        <w:pStyle w:val="Doc-title"/>
      </w:pPr>
      <w:r>
        <w:t>R2-1811191</w:t>
      </w:r>
      <w:r>
        <w:tab/>
        <w:t>UE behaviour when receiving timing information</w:t>
      </w:r>
      <w:r>
        <w:tab/>
        <w:t>Nokia, Nokia Shanghai Bell</w:t>
      </w:r>
      <w:r>
        <w:tab/>
        <w:t>discussion</w:t>
      </w:r>
      <w:r>
        <w:tab/>
        <w:t>Rel-15</w:t>
      </w:r>
      <w:r>
        <w:tab/>
        <w:t>36.331</w:t>
      </w:r>
      <w:r>
        <w:tab/>
        <w:t>LTE_HRLLC-Core</w:t>
      </w:r>
      <w:r>
        <w:tab/>
        <w:t>Withdrawn</w:t>
      </w:r>
    </w:p>
    <w:p w14:paraId="23DE91F4" w14:textId="276D2D5D" w:rsidR="00154494" w:rsidRDefault="00154494" w:rsidP="00154494">
      <w:pPr>
        <w:pStyle w:val="Doc-title"/>
      </w:pPr>
      <w:r>
        <w:t>R2-1812736</w:t>
      </w:r>
      <w:r>
        <w:tab/>
        <w:t>Introduction of time reference provision</w:t>
      </w:r>
      <w:r>
        <w:tab/>
        <w:t>Huawei, HiSilicon, Ericsson, Deutsche Telekom, Vodafone, Telecom Italia, China Telecom</w:t>
      </w:r>
      <w:r>
        <w:tab/>
        <w:t>CR</w:t>
      </w:r>
      <w:r>
        <w:tab/>
        <w:t>Rel-15</w:t>
      </w:r>
      <w:r>
        <w:tab/>
        <w:t>36.331</w:t>
      </w:r>
      <w:r>
        <w:tab/>
        <w:t>15.2.2</w:t>
      </w:r>
      <w:r>
        <w:tab/>
        <w:t>3341</w:t>
      </w:r>
      <w:r>
        <w:tab/>
        <w:t>4</w:t>
      </w:r>
      <w:r>
        <w:tab/>
        <w:t>B</w:t>
      </w:r>
      <w:r>
        <w:tab/>
        <w:t>LTE_HRLLC-Core</w:t>
      </w:r>
      <w:r>
        <w:tab/>
        <w:t>R2-1809233</w:t>
      </w:r>
    </w:p>
    <w:p w14:paraId="2272124B" w14:textId="3E2466E8" w:rsidR="003B7C4A" w:rsidRPr="003B7C4A" w:rsidRDefault="003B7C4A" w:rsidP="003B7C4A">
      <w:pPr>
        <w:pStyle w:val="Doc-title"/>
      </w:pPr>
      <w:r>
        <w:t>R2-1813301</w:t>
      </w:r>
    </w:p>
    <w:p w14:paraId="4BF69CC0" w14:textId="4E4E52B8" w:rsidR="003B7C4A" w:rsidRDefault="003B7C4A" w:rsidP="003B7C4A">
      <w:pPr>
        <w:pStyle w:val="Doc-text2"/>
      </w:pPr>
      <w:r>
        <w:t>=&gt;</w:t>
      </w:r>
      <w:r>
        <w:tab/>
        <w:t>Endorsed as the baseline to capture the outputs from ASN.1 review.</w:t>
      </w:r>
    </w:p>
    <w:p w14:paraId="2DC83ABB" w14:textId="52F27AD6" w:rsidR="003B7C4A" w:rsidRPr="003B7C4A" w:rsidRDefault="003B7C4A" w:rsidP="003B7C4A">
      <w:pPr>
        <w:pStyle w:val="ComeBack"/>
      </w:pPr>
      <w:r>
        <w:t>CB on Friday: Updated in R2-181xxxx. (Offline#243, Huawei )</w:t>
      </w:r>
    </w:p>
    <w:p w14:paraId="2C920593" w14:textId="3B5F4CDE" w:rsidR="00154494" w:rsidRDefault="00154494" w:rsidP="00154494">
      <w:pPr>
        <w:pStyle w:val="Doc-title"/>
      </w:pPr>
      <w:r>
        <w:t>R2-1812737</w:t>
      </w:r>
      <w:r>
        <w:tab/>
        <w:t>Discussion on UE behaivour about referenceSFN</w:t>
      </w:r>
      <w:r>
        <w:tab/>
        <w:t>Huawei, HiSilicon</w:t>
      </w:r>
      <w:r>
        <w:tab/>
        <w:t>discussion</w:t>
      </w:r>
      <w:r>
        <w:tab/>
        <w:t>Rel-15</w:t>
      </w:r>
      <w:r>
        <w:tab/>
        <w:t>LTE_HRLLC-Core</w:t>
      </w:r>
    </w:p>
    <w:p w14:paraId="5214B46B" w14:textId="62270559" w:rsidR="003B7C4A" w:rsidRPr="003B7C4A" w:rsidRDefault="003B7C4A" w:rsidP="003B7C4A">
      <w:pPr>
        <w:pStyle w:val="Doc-text2"/>
      </w:pPr>
      <w:r>
        <w:t>=&gt;</w:t>
      </w:r>
      <w:r>
        <w:tab/>
        <w:t>Noted</w:t>
      </w:r>
    </w:p>
    <w:p w14:paraId="78EC9A43" w14:textId="77777777" w:rsidR="00154494" w:rsidRDefault="00154494" w:rsidP="00154494">
      <w:pPr>
        <w:pStyle w:val="Doc-title"/>
      </w:pPr>
      <w:r>
        <w:t>R2-1812738</w:t>
      </w:r>
      <w:r>
        <w:tab/>
        <w:t>TP on UE behaviour about referenceSFN</w:t>
      </w:r>
      <w:r>
        <w:tab/>
        <w:t>Huawei, HiSilicon</w:t>
      </w:r>
      <w:r>
        <w:tab/>
        <w:t>discussion</w:t>
      </w:r>
      <w:r>
        <w:tab/>
        <w:t>Rel-15</w:t>
      </w:r>
      <w:r>
        <w:tab/>
        <w:t>36.331</w:t>
      </w:r>
      <w:r>
        <w:tab/>
        <w:t>LTE_HRLLC-Core</w:t>
      </w:r>
    </w:p>
    <w:p w14:paraId="2D46629B" w14:textId="77777777" w:rsidR="00133C28" w:rsidRPr="00731C2C" w:rsidRDefault="00133C28" w:rsidP="00133C28">
      <w:pPr>
        <w:pStyle w:val="Heading2"/>
      </w:pPr>
      <w:r w:rsidRPr="00731C2C">
        <w:t>9.18</w:t>
      </w:r>
      <w:r w:rsidRPr="00731C2C">
        <w:tab/>
        <w:t>Enhanced LTE Support for Aerial Vehicles</w:t>
      </w:r>
    </w:p>
    <w:p w14:paraId="0041AFA7" w14:textId="77777777" w:rsidR="00133C28" w:rsidRPr="00731C2C" w:rsidRDefault="00133C28" w:rsidP="00133C28">
      <w:pPr>
        <w:pStyle w:val="Comments"/>
        <w:rPr>
          <w:noProof w:val="0"/>
        </w:rPr>
      </w:pPr>
      <w:r w:rsidRPr="00731C2C">
        <w:rPr>
          <w:noProof w:val="0"/>
        </w:rPr>
        <w:t>(</w:t>
      </w:r>
      <w:proofErr w:type="spellStart"/>
      <w:r w:rsidRPr="00731C2C">
        <w:rPr>
          <w:noProof w:val="0"/>
        </w:rPr>
        <w:t>LTE_Aerial-Core;leading</w:t>
      </w:r>
      <w:proofErr w:type="spellEnd"/>
      <w:r w:rsidRPr="00731C2C">
        <w:rPr>
          <w:noProof w:val="0"/>
        </w:rPr>
        <w:t xml:space="preserve"> WG: RAN2; REL-15; started: Dec. 17; target: </w:t>
      </w:r>
      <w:r>
        <w:rPr>
          <w:noProof w:val="0"/>
        </w:rPr>
        <w:t>Sep</w:t>
      </w:r>
      <w:r w:rsidRPr="00731C2C">
        <w:rPr>
          <w:noProof w:val="0"/>
        </w:rPr>
        <w:t>. 18: WID:</w:t>
      </w:r>
      <w:r>
        <w:t>RP-181310</w:t>
      </w:r>
      <w:r w:rsidRPr="00731C2C">
        <w:rPr>
          <w:noProof w:val="0"/>
        </w:rPr>
        <w:t>)</w:t>
      </w:r>
    </w:p>
    <w:p w14:paraId="72FC36E3" w14:textId="77777777" w:rsidR="00133C28" w:rsidRPr="00731C2C" w:rsidRDefault="00133C28" w:rsidP="00133C28">
      <w:pPr>
        <w:pStyle w:val="Comments"/>
        <w:rPr>
          <w:noProof w:val="0"/>
        </w:rPr>
      </w:pPr>
      <w:r>
        <w:rPr>
          <w:noProof w:val="0"/>
        </w:rPr>
        <w:t>Time budget: 0</w:t>
      </w:r>
      <w:r w:rsidRPr="00731C2C">
        <w:rPr>
          <w:noProof w:val="0"/>
        </w:rPr>
        <w:t xml:space="preserve"> TU</w:t>
      </w:r>
    </w:p>
    <w:p w14:paraId="50D29C86" w14:textId="77777777" w:rsidR="00133C28" w:rsidRDefault="00133C28" w:rsidP="00133C28">
      <w:pPr>
        <w:pStyle w:val="Comments"/>
      </w:pPr>
      <w:r w:rsidRPr="00DC7E40">
        <w:t>This AI is for corrections to a WI that is complete from RAN2 point of view. Note the 36.331 CR has not yet been implemented to the specification and must be agreed again in RAN2#103.</w:t>
      </w:r>
    </w:p>
    <w:p w14:paraId="3ACBA4DC" w14:textId="77777777" w:rsidR="00133C28" w:rsidRPr="00731C2C" w:rsidRDefault="00133C28" w:rsidP="00133C28">
      <w:pPr>
        <w:pStyle w:val="Comments-red"/>
      </w:pPr>
      <w:r w:rsidRPr="00731C2C">
        <w:t>Documents in this agenda item will be handled in a break out session</w:t>
      </w:r>
    </w:p>
    <w:p w14:paraId="31806024" w14:textId="7BE16180" w:rsidR="00133C28" w:rsidRDefault="00133C28" w:rsidP="00133C28">
      <w:pPr>
        <w:pStyle w:val="Doc-title"/>
      </w:pPr>
      <w:r>
        <w:t>R2-1812327</w:t>
      </w:r>
      <w:r>
        <w:tab/>
        <w:t>Introduction of Release-15 Aerial functionality</w:t>
      </w:r>
      <w:r>
        <w:tab/>
        <w:t>Ericsson</w:t>
      </w:r>
      <w:r>
        <w:tab/>
        <w:t>CR</w:t>
      </w:r>
      <w:r>
        <w:tab/>
        <w:t>Rel-15</w:t>
      </w:r>
      <w:r>
        <w:tab/>
        <w:t>36.331</w:t>
      </w:r>
      <w:r>
        <w:tab/>
        <w:t>15.2.2</w:t>
      </w:r>
      <w:r>
        <w:tab/>
        <w:t>3437</w:t>
      </w:r>
      <w:r>
        <w:tab/>
        <w:t>3</w:t>
      </w:r>
      <w:r>
        <w:tab/>
        <w:t>B</w:t>
      </w:r>
      <w:r>
        <w:tab/>
        <w:t>LTE_Aerial-Core</w:t>
      </w:r>
      <w:r>
        <w:tab/>
        <w:t>R2-1809202</w:t>
      </w:r>
    </w:p>
    <w:p w14:paraId="106657E3" w14:textId="4FF07552" w:rsidR="00280D4D" w:rsidRDefault="00F21330" w:rsidP="00280D4D">
      <w:pPr>
        <w:pStyle w:val="Doc-text2"/>
      </w:pPr>
      <w:r>
        <w:t>=&gt;</w:t>
      </w:r>
      <w:r>
        <w:tab/>
        <w:t>Endorsed as the baseline running CR for email discussion to capture the outputs from ASN.1 review and other agreements from this meeting if any.</w:t>
      </w:r>
    </w:p>
    <w:p w14:paraId="0B6CB4EC" w14:textId="420AECA9" w:rsidR="00F21330" w:rsidRDefault="00F21330" w:rsidP="00F21330">
      <w:pPr>
        <w:pStyle w:val="EmailDiscussion"/>
      </w:pPr>
      <w:r>
        <w:t>[103#xx][LTE]  Introduction of Release-15 Aerial functionality in RRC (Ericsson)</w:t>
      </w:r>
    </w:p>
    <w:p w14:paraId="646580AC" w14:textId="77777777" w:rsidR="00F21330" w:rsidRDefault="00F21330" w:rsidP="00F21330">
      <w:pPr>
        <w:pStyle w:val="EmailDiscussion2"/>
      </w:pPr>
      <w:r>
        <w:tab/>
        <w:t>Intended outcome: Agreed RRC CR</w:t>
      </w:r>
    </w:p>
    <w:p w14:paraId="6668586E" w14:textId="648AE24D" w:rsidR="00F21330" w:rsidRDefault="00F21330" w:rsidP="00F21330">
      <w:pPr>
        <w:pStyle w:val="Doc-text2"/>
      </w:pPr>
      <w:r>
        <w:tab/>
        <w:t>Deadline: Thursday 2018-09-06</w:t>
      </w:r>
    </w:p>
    <w:p w14:paraId="3F18A0BB" w14:textId="2EDAE9F8" w:rsidR="005324C2" w:rsidRDefault="005324C2" w:rsidP="00F21330">
      <w:pPr>
        <w:pStyle w:val="Doc-text2"/>
      </w:pPr>
    </w:p>
    <w:p w14:paraId="274C2F27" w14:textId="77777777" w:rsidR="005324C2" w:rsidRDefault="005324C2" w:rsidP="005324C2">
      <w:pPr>
        <w:pStyle w:val="EmailDiscussion"/>
      </w:pPr>
      <w:r>
        <w:t>[103#xx][LTE]  Capability of Release-15 Aerial functionality in RRC (Ericsson)</w:t>
      </w:r>
    </w:p>
    <w:p w14:paraId="30B9BF77" w14:textId="0994871D" w:rsidR="005324C2" w:rsidRDefault="005324C2" w:rsidP="005324C2">
      <w:pPr>
        <w:pStyle w:val="EmailDiscussion2"/>
      </w:pPr>
      <w:r>
        <w:tab/>
        <w:t>Intended outcome: Agreed 306 CR</w:t>
      </w:r>
    </w:p>
    <w:p w14:paraId="60F2F8F8" w14:textId="77777777" w:rsidR="005324C2" w:rsidRPr="00280D4D" w:rsidRDefault="005324C2" w:rsidP="005324C2">
      <w:pPr>
        <w:pStyle w:val="Doc-text2"/>
      </w:pPr>
      <w:r>
        <w:tab/>
        <w:t>Deadline: Thursday 2018-09-06</w:t>
      </w:r>
    </w:p>
    <w:p w14:paraId="1F4EA63D" w14:textId="77777777" w:rsidR="005324C2" w:rsidRPr="00280D4D" w:rsidRDefault="005324C2" w:rsidP="00F21330">
      <w:pPr>
        <w:pStyle w:val="Doc-text2"/>
      </w:pPr>
    </w:p>
    <w:p w14:paraId="24F52537" w14:textId="77777777" w:rsidR="00133C28" w:rsidRPr="00731C2C" w:rsidRDefault="00133C28" w:rsidP="00133C28">
      <w:pPr>
        <w:pStyle w:val="Heading3"/>
      </w:pPr>
      <w:r w:rsidRPr="00731C2C">
        <w:t>9.14.1</w:t>
      </w:r>
      <w:r w:rsidRPr="00731C2C">
        <w:tab/>
        <w:t>Organisational</w:t>
      </w:r>
    </w:p>
    <w:p w14:paraId="6BA1642D" w14:textId="77777777" w:rsidR="00133C28" w:rsidRPr="00731C2C" w:rsidRDefault="00133C28" w:rsidP="00133C28">
      <w:pPr>
        <w:pStyle w:val="Comments"/>
        <w:rPr>
          <w:noProof w:val="0"/>
        </w:rPr>
      </w:pPr>
      <w:r w:rsidRPr="00731C2C">
        <w:rPr>
          <w:noProof w:val="0"/>
        </w:rPr>
        <w:t>Including incoming LSs, rapporteur inputs, running CRs</w:t>
      </w:r>
    </w:p>
    <w:p w14:paraId="298D1134" w14:textId="77777777" w:rsidR="00133C28" w:rsidRPr="00731C2C" w:rsidRDefault="00133C28" w:rsidP="00133C28">
      <w:pPr>
        <w:pStyle w:val="Heading3"/>
        <w:rPr>
          <w:lang w:eastAsia="en-US"/>
        </w:rPr>
      </w:pPr>
      <w:r w:rsidRPr="00731C2C">
        <w:rPr>
          <w:lang w:eastAsia="en-US"/>
        </w:rPr>
        <w:lastRenderedPageBreak/>
        <w:t>9.18.2 Subscription based identification</w:t>
      </w:r>
    </w:p>
    <w:p w14:paraId="23D9BF4D" w14:textId="77777777" w:rsidR="00133C28" w:rsidRPr="00731C2C" w:rsidRDefault="00133C28" w:rsidP="00133C28">
      <w:pPr>
        <w:pStyle w:val="Heading3"/>
        <w:rPr>
          <w:lang w:eastAsia="en-US"/>
        </w:rPr>
      </w:pPr>
      <w:r w:rsidRPr="00731C2C">
        <w:rPr>
          <w:lang w:eastAsia="en-US"/>
        </w:rPr>
        <w:t>9.18.3 Mobility enhancement for connected mode</w:t>
      </w:r>
    </w:p>
    <w:p w14:paraId="4E658A36" w14:textId="77777777" w:rsidR="00022AF8" w:rsidRDefault="00022AF8" w:rsidP="00133C28">
      <w:pPr>
        <w:pStyle w:val="Doc-title"/>
      </w:pPr>
    </w:p>
    <w:p w14:paraId="6333D753" w14:textId="77777777" w:rsidR="00953C06" w:rsidRDefault="00953C06" w:rsidP="00022AF8">
      <w:pPr>
        <w:pStyle w:val="Doc-title"/>
      </w:pPr>
    </w:p>
    <w:p w14:paraId="4A0E2EC2" w14:textId="0688B3DB" w:rsidR="00953C06" w:rsidRDefault="00953C06" w:rsidP="00022AF8">
      <w:pPr>
        <w:pStyle w:val="Doc-title"/>
      </w:pPr>
      <w:r>
        <w:t>R2-1811278</w:t>
      </w:r>
      <w:r>
        <w:tab/>
        <w:t>New periodical reporting mechanism for flight path plan</w:t>
      </w:r>
      <w:r>
        <w:tab/>
        <w:t>KDDI Corporation</w:t>
      </w:r>
      <w:r>
        <w:tab/>
        <w:t>discussion</w:t>
      </w:r>
    </w:p>
    <w:p w14:paraId="456883F1" w14:textId="619802A4" w:rsidR="00953C06" w:rsidRPr="00953C06" w:rsidRDefault="00953C06" w:rsidP="00953C06">
      <w:pPr>
        <w:pStyle w:val="Doc-text2"/>
      </w:pPr>
      <w:r>
        <w:t>=&gt;</w:t>
      </w:r>
      <w:r>
        <w:tab/>
        <w:t>Noted</w:t>
      </w:r>
    </w:p>
    <w:p w14:paraId="6EFBE7E6" w14:textId="6D583D69" w:rsidR="00022AF8" w:rsidRDefault="00022AF8" w:rsidP="00022AF8">
      <w:pPr>
        <w:pStyle w:val="Doc-title"/>
      </w:pPr>
      <w:r>
        <w:t>R2-1812212</w:t>
      </w:r>
      <w:r>
        <w:tab/>
        <w:t>Remaining aspects for flight path information signalling</w:t>
      </w:r>
      <w:r>
        <w:tab/>
        <w:t>Ericsson</w:t>
      </w:r>
      <w:r>
        <w:tab/>
        <w:t>draftCR</w:t>
      </w:r>
      <w:r>
        <w:tab/>
        <w:t>Rel-15</w:t>
      </w:r>
      <w:r>
        <w:tab/>
        <w:t>36.331</w:t>
      </w:r>
      <w:r>
        <w:tab/>
        <w:t>15.2.2</w:t>
      </w:r>
      <w:r>
        <w:tab/>
        <w:t>F</w:t>
      </w:r>
      <w:r>
        <w:tab/>
        <w:t>LTE_Aerial-Core</w:t>
      </w:r>
    </w:p>
    <w:p w14:paraId="6D38D6A9" w14:textId="228BF489" w:rsidR="00664344" w:rsidRDefault="00664344" w:rsidP="00664344">
      <w:pPr>
        <w:pStyle w:val="Doc-text2"/>
      </w:pPr>
      <w:r>
        <w:t>=&gt;</w:t>
      </w:r>
      <w:r>
        <w:tab/>
        <w:t>Change “</w:t>
      </w:r>
      <w:r w:rsidRPr="00664344">
        <w:t>if the UE has flight path information available for E-UTRA</w:t>
      </w:r>
      <w:r>
        <w:t>” to “</w:t>
      </w:r>
      <w:r w:rsidRPr="00664344">
        <w:t>if the UE has flight path information available</w:t>
      </w:r>
      <w:r>
        <w:t>”</w:t>
      </w:r>
    </w:p>
    <w:p w14:paraId="6E30F4BF" w14:textId="264A8E26" w:rsidR="00664344" w:rsidRDefault="00664344" w:rsidP="00664344">
      <w:pPr>
        <w:pStyle w:val="Doc-text2"/>
      </w:pPr>
      <w:r>
        <w:t>=&gt;</w:t>
      </w:r>
      <w:r>
        <w:tab/>
        <w:t>remove “</w:t>
      </w:r>
      <w:ins w:id="22" w:author="Ericsson (HelkaLiina)" w:date="2018-08-02T17:58:00Z">
        <w:r w:rsidRPr="00664344">
          <w:t>time related</w:t>
        </w:r>
      </w:ins>
      <w:r>
        <w:t>”</w:t>
      </w:r>
    </w:p>
    <w:p w14:paraId="153C1CC7" w14:textId="72F98EDA" w:rsidR="00664344" w:rsidRPr="00664344" w:rsidRDefault="00664344" w:rsidP="00664344">
      <w:pPr>
        <w:pStyle w:val="Doc-text2"/>
      </w:pPr>
      <w:r>
        <w:t>=&gt;</w:t>
      </w:r>
      <w:r>
        <w:tab/>
        <w:t>Change to “</w:t>
      </w:r>
      <w:ins w:id="23" w:author="Ericsson (HelkaLiina)" w:date="2018-08-02T17:58:00Z">
        <w:r w:rsidRPr="00664344">
          <w:t xml:space="preserve">if the UE has flight path information available </w:t>
        </w:r>
      </w:ins>
      <w:r w:rsidRPr="00664344">
        <w:t xml:space="preserve">include the </w:t>
      </w:r>
      <w:proofErr w:type="spellStart"/>
      <w:r w:rsidRPr="00664344">
        <w:rPr>
          <w:i/>
          <w:iCs/>
        </w:rPr>
        <w:t>flightPathInformationReport</w:t>
      </w:r>
      <w:proofErr w:type="spellEnd"/>
      <w:r w:rsidRPr="00664344">
        <w:t xml:space="preserve"> and set it to include list of waypoints along flight path</w:t>
      </w:r>
      <w:r>
        <w:t>”</w:t>
      </w:r>
    </w:p>
    <w:p w14:paraId="630C681D" w14:textId="2A4DAED6" w:rsidR="00953C06" w:rsidRPr="00953C06" w:rsidRDefault="00953C06" w:rsidP="00953C06">
      <w:pPr>
        <w:pStyle w:val="Doc-text2"/>
      </w:pPr>
      <w:r>
        <w:t>=&gt;</w:t>
      </w:r>
      <w:r>
        <w:tab/>
      </w:r>
      <w:r w:rsidR="00664344">
        <w:t>With these changes, a</w:t>
      </w:r>
      <w:r>
        <w:t>greed to be added in the running CR.</w:t>
      </w:r>
    </w:p>
    <w:p w14:paraId="09D5ED43" w14:textId="77777777" w:rsidR="00022AF8" w:rsidRDefault="00022AF8" w:rsidP="00133C28">
      <w:pPr>
        <w:pStyle w:val="Doc-title"/>
      </w:pPr>
    </w:p>
    <w:p w14:paraId="2DC96A64" w14:textId="77777777" w:rsidR="00022AF8" w:rsidRDefault="00022AF8" w:rsidP="00022AF8">
      <w:pPr>
        <w:pStyle w:val="Doc-title"/>
      </w:pPr>
      <w:r>
        <w:t>R2-1812582</w:t>
      </w:r>
      <w:r>
        <w:tab/>
        <w:t>Mobility Enhancement using MR Triggering</w:t>
      </w:r>
      <w:r>
        <w:tab/>
        <w:t>LG Electronics Inc.</w:t>
      </w:r>
      <w:r>
        <w:tab/>
        <w:t>discussion</w:t>
      </w:r>
      <w:r>
        <w:tab/>
        <w:t>Rel-15</w:t>
      </w:r>
      <w:r>
        <w:tab/>
        <w:t>LTE_Aerial-Core</w:t>
      </w:r>
      <w:r>
        <w:tab/>
        <w:t>R2-1808607</w:t>
      </w:r>
    </w:p>
    <w:p w14:paraId="758C8698" w14:textId="77777777" w:rsidR="00133C28" w:rsidRDefault="00133C28" w:rsidP="00133C28">
      <w:pPr>
        <w:pStyle w:val="Doc-title"/>
      </w:pPr>
      <w:r>
        <w:t>R2-1812081</w:t>
      </w:r>
      <w:r>
        <w:tab/>
        <w:t>Discussion on height dependent TTT</w:t>
      </w:r>
      <w:r>
        <w:tab/>
        <w:t>Huawei, HiSilicon</w:t>
      </w:r>
      <w:r>
        <w:tab/>
        <w:t>discussion</w:t>
      </w:r>
      <w:r>
        <w:tab/>
        <w:t>Rel-15</w:t>
      </w:r>
      <w:r>
        <w:tab/>
        <w:t>LTE_Aerial-Core</w:t>
      </w:r>
    </w:p>
    <w:p w14:paraId="00F81174" w14:textId="77777777" w:rsidR="00410348" w:rsidRPr="00410348" w:rsidRDefault="00410348" w:rsidP="00410348">
      <w:pPr>
        <w:pStyle w:val="Doc-text2"/>
      </w:pPr>
    </w:p>
    <w:p w14:paraId="2B145A73" w14:textId="77777777" w:rsidR="00133C28" w:rsidRDefault="00133C28" w:rsidP="00133C28">
      <w:pPr>
        <w:pStyle w:val="Doc-title"/>
      </w:pPr>
      <w:r>
        <w:t>R2-1812082</w:t>
      </w:r>
      <w:r>
        <w:tab/>
        <w:t>Discussion on New Measurement Events for Drones</w:t>
      </w:r>
      <w:r>
        <w:tab/>
        <w:t>Huawei, HiSilicon</w:t>
      </w:r>
      <w:r>
        <w:tab/>
        <w:t>discussion</w:t>
      </w:r>
      <w:r>
        <w:tab/>
        <w:t>Rel-15</w:t>
      </w:r>
      <w:r>
        <w:tab/>
        <w:t>LTE_Aerial-Core</w:t>
      </w:r>
    </w:p>
    <w:p w14:paraId="46DEB08A" w14:textId="77777777" w:rsidR="00133C28" w:rsidRDefault="00133C28" w:rsidP="00133C28">
      <w:pPr>
        <w:pStyle w:val="Doc-title"/>
      </w:pPr>
      <w:r>
        <w:t>R2-1812087</w:t>
      </w:r>
      <w:r>
        <w:tab/>
        <w:t>How to notify the eNB increased Triggering cell for the Drone UE</w:t>
      </w:r>
      <w:r>
        <w:tab/>
        <w:t>Huawei, HiSilicon</w:t>
      </w:r>
      <w:r>
        <w:tab/>
        <w:t>discussion</w:t>
      </w:r>
      <w:r>
        <w:tab/>
        <w:t>Rel-15</w:t>
      </w:r>
      <w:r>
        <w:tab/>
        <w:t>LTE_Aerial-Core</w:t>
      </w:r>
    </w:p>
    <w:p w14:paraId="682771E7" w14:textId="77777777" w:rsidR="00133C28" w:rsidRDefault="00133C28" w:rsidP="00133C28">
      <w:pPr>
        <w:pStyle w:val="Doc-title"/>
      </w:pPr>
      <w:r>
        <w:t>R2-1812089</w:t>
      </w:r>
      <w:r>
        <w:tab/>
        <w:t>Introduction of drone related SIBs for Aerial Vehicles for TS 36.331</w:t>
      </w:r>
      <w:r>
        <w:tab/>
        <w:t>Huawei, HiSilicon</w:t>
      </w:r>
      <w:r>
        <w:tab/>
        <w:t>CR</w:t>
      </w:r>
      <w:r>
        <w:tab/>
        <w:t>Rel-15</w:t>
      </w:r>
      <w:r>
        <w:tab/>
        <w:t>36.331</w:t>
      </w:r>
      <w:r>
        <w:tab/>
        <w:t>15.2.2</w:t>
      </w:r>
      <w:r>
        <w:tab/>
        <w:t>3520</w:t>
      </w:r>
      <w:r>
        <w:tab/>
        <w:t>-</w:t>
      </w:r>
      <w:r>
        <w:tab/>
        <w:t>B</w:t>
      </w:r>
      <w:r>
        <w:tab/>
        <w:t>LTE_Aerial-Core</w:t>
      </w:r>
    </w:p>
    <w:p w14:paraId="4C49879B" w14:textId="77777777" w:rsidR="00133C28" w:rsidRDefault="00133C28" w:rsidP="00133C28">
      <w:pPr>
        <w:pStyle w:val="Doc-title"/>
      </w:pPr>
      <w:r>
        <w:t>R2-1812090</w:t>
      </w:r>
      <w:r>
        <w:tab/>
        <w:t>Introduction of height dependant TTT for Aerial Vehicles for TS 36.331</w:t>
      </w:r>
      <w:r>
        <w:tab/>
        <w:t>Huawei, HiSilicon</w:t>
      </w:r>
      <w:r>
        <w:tab/>
        <w:t>CR</w:t>
      </w:r>
      <w:r>
        <w:tab/>
        <w:t>Rel-15</w:t>
      </w:r>
      <w:r>
        <w:tab/>
        <w:t>36.331</w:t>
      </w:r>
      <w:r>
        <w:tab/>
        <w:t>15.2.2</w:t>
      </w:r>
      <w:r>
        <w:tab/>
        <w:t>3521</w:t>
      </w:r>
      <w:r>
        <w:tab/>
        <w:t>-</w:t>
      </w:r>
      <w:r>
        <w:tab/>
        <w:t>B</w:t>
      </w:r>
      <w:r>
        <w:tab/>
        <w:t>LTE_Aerial-Core</w:t>
      </w:r>
    </w:p>
    <w:p w14:paraId="37C2BB0A" w14:textId="77777777" w:rsidR="00133C28" w:rsidRDefault="00133C28" w:rsidP="00133C28">
      <w:pPr>
        <w:pStyle w:val="Doc-title"/>
      </w:pPr>
      <w:r>
        <w:t>R2-1812580</w:t>
      </w:r>
      <w:r>
        <w:tab/>
        <w:t>Zone based Flight Path Reporting</w:t>
      </w:r>
      <w:r>
        <w:tab/>
        <w:t>LG Electronics Inc.</w:t>
      </w:r>
      <w:r>
        <w:tab/>
        <w:t>discussion</w:t>
      </w:r>
      <w:r>
        <w:tab/>
        <w:t>Rel-15</w:t>
      </w:r>
      <w:r>
        <w:tab/>
        <w:t>LTE_Aerial-Core</w:t>
      </w:r>
      <w:r>
        <w:tab/>
        <w:t>R2-1808610</w:t>
      </w:r>
    </w:p>
    <w:p w14:paraId="448E4B18" w14:textId="77777777" w:rsidR="00133C28" w:rsidRDefault="00133C28" w:rsidP="00133C28">
      <w:pPr>
        <w:pStyle w:val="Doc-title"/>
      </w:pPr>
      <w:r>
        <w:t>R2-1812581</w:t>
      </w:r>
      <w:r>
        <w:tab/>
        <w:t>Zone based Flight Path Reporting</w:t>
      </w:r>
      <w:r>
        <w:tab/>
        <w:t>LG Electronics Inc.</w:t>
      </w:r>
      <w:r>
        <w:tab/>
        <w:t>draftCR</w:t>
      </w:r>
      <w:r>
        <w:tab/>
        <w:t>Rel-15</w:t>
      </w:r>
      <w:r>
        <w:tab/>
        <w:t>36.331</w:t>
      </w:r>
      <w:r>
        <w:tab/>
        <w:t>15.2.2</w:t>
      </w:r>
      <w:r>
        <w:tab/>
        <w:t>B</w:t>
      </w:r>
      <w:r>
        <w:tab/>
        <w:t>LTE_Aerial-Core</w:t>
      </w:r>
      <w:r>
        <w:tab/>
        <w:t>R2-1808611</w:t>
      </w:r>
    </w:p>
    <w:p w14:paraId="37F4430D" w14:textId="77777777" w:rsidR="00133C28" w:rsidRDefault="00133C28" w:rsidP="00133C28">
      <w:pPr>
        <w:pStyle w:val="Heading3"/>
        <w:rPr>
          <w:lang w:eastAsia="en-US"/>
        </w:rPr>
      </w:pPr>
      <w:r w:rsidRPr="00731C2C">
        <w:rPr>
          <w:lang w:eastAsia="en-US"/>
        </w:rPr>
        <w:t>9.18.4 Airborne status/interference detection and indication</w:t>
      </w:r>
    </w:p>
    <w:p w14:paraId="32B76C7B" w14:textId="77777777" w:rsidR="00022AF8" w:rsidRPr="00022AF8" w:rsidRDefault="00022AF8" w:rsidP="00022AF8">
      <w:pPr>
        <w:pStyle w:val="Doc-title"/>
        <w:rPr>
          <w:lang w:eastAsia="en-US"/>
        </w:rPr>
      </w:pPr>
    </w:p>
    <w:p w14:paraId="63439A65" w14:textId="0138FE85" w:rsidR="00133C28" w:rsidRDefault="00133C28" w:rsidP="00133C28">
      <w:pPr>
        <w:pStyle w:val="Doc-title"/>
      </w:pPr>
      <w:bookmarkStart w:id="24" w:name="OLE_LINK1"/>
      <w:bookmarkStart w:id="25" w:name="OLE_LINK2"/>
      <w:r>
        <w:t>R2-1812068</w:t>
      </w:r>
      <w:r>
        <w:tab/>
        <w:t>Remaining aspects of measurement reporting</w:t>
      </w:r>
      <w:r>
        <w:tab/>
        <w:t>Ericsson, NTT Docomo</w:t>
      </w:r>
      <w:r>
        <w:tab/>
        <w:t>discussion</w:t>
      </w:r>
      <w:r>
        <w:tab/>
        <w:t>Rel-15</w:t>
      </w:r>
      <w:r>
        <w:tab/>
        <w:t>LTE_Aerial-Core</w:t>
      </w:r>
    </w:p>
    <w:p w14:paraId="0288DF54" w14:textId="26B9B2C9" w:rsidR="00664344" w:rsidRDefault="004B6DE2" w:rsidP="00664344">
      <w:pPr>
        <w:pStyle w:val="Doc-text2"/>
      </w:pPr>
      <w:r>
        <w:t>=&gt;</w:t>
      </w:r>
      <w:r>
        <w:tab/>
        <w:t>Noted</w:t>
      </w:r>
    </w:p>
    <w:p w14:paraId="52D9FDF0" w14:textId="0FEFB16A" w:rsidR="004B6DE2" w:rsidRDefault="004B6DE2" w:rsidP="00664344">
      <w:pPr>
        <w:pStyle w:val="Doc-text2"/>
      </w:pPr>
    </w:p>
    <w:p w14:paraId="72903ACF" w14:textId="5EFEA29C" w:rsidR="00022AF8" w:rsidRDefault="00022AF8" w:rsidP="00022AF8">
      <w:pPr>
        <w:pStyle w:val="Doc-title"/>
      </w:pPr>
      <w:r>
        <w:t>R2-1812067</w:t>
      </w:r>
      <w:r>
        <w:tab/>
        <w:t>Prohibit timer for measurement reporting</w:t>
      </w:r>
      <w:r>
        <w:tab/>
        <w:t>Ericsson, NTT Docomo, Nokia, Nokia Shanghai Bell</w:t>
      </w:r>
      <w:r>
        <w:tab/>
        <w:t>draftCR</w:t>
      </w:r>
      <w:r>
        <w:tab/>
        <w:t>Rel-15</w:t>
      </w:r>
      <w:r>
        <w:tab/>
        <w:t>36.331</w:t>
      </w:r>
      <w:r>
        <w:tab/>
        <w:t>15.2.2</w:t>
      </w:r>
      <w:r>
        <w:tab/>
        <w:t>F</w:t>
      </w:r>
      <w:r>
        <w:tab/>
        <w:t>LTE_Aerial-Core</w:t>
      </w:r>
    </w:p>
    <w:p w14:paraId="69B11602" w14:textId="77777777" w:rsidR="00124CFE" w:rsidRPr="00124CFE" w:rsidRDefault="00124CFE" w:rsidP="00124CFE">
      <w:pPr>
        <w:pStyle w:val="Doc-text2"/>
      </w:pPr>
    </w:p>
    <w:p w14:paraId="3D8E75FF" w14:textId="77777777" w:rsidR="00022AF8" w:rsidRDefault="00022AF8" w:rsidP="00022AF8">
      <w:pPr>
        <w:pStyle w:val="Doc-title"/>
      </w:pPr>
      <w:r>
        <w:t>R2-1812322</w:t>
      </w:r>
      <w:r>
        <w:tab/>
        <w:t>Subsequent reporting upon N cells triggered - interference detection for UAVs</w:t>
      </w:r>
      <w:r>
        <w:tab/>
        <w:t>Nokia, Nokia Shanghai Bell</w:t>
      </w:r>
      <w:r>
        <w:tab/>
        <w:t>discussion</w:t>
      </w:r>
      <w:r>
        <w:tab/>
        <w:t>Rel-15</w:t>
      </w:r>
      <w:r>
        <w:tab/>
        <w:t>LTE_Aerial-Core</w:t>
      </w:r>
    </w:p>
    <w:bookmarkEnd w:id="24"/>
    <w:bookmarkEnd w:id="25"/>
    <w:p w14:paraId="222CFB75" w14:textId="77777777" w:rsidR="00022AF8" w:rsidRPr="00022AF8" w:rsidRDefault="00022AF8" w:rsidP="00022AF8">
      <w:pPr>
        <w:pStyle w:val="Doc-text2"/>
      </w:pPr>
    </w:p>
    <w:p w14:paraId="5E0B4CDA" w14:textId="2F8801B1" w:rsidR="00022AF8" w:rsidRPr="00022AF8" w:rsidRDefault="00124CFE" w:rsidP="00022AF8">
      <w:pPr>
        <w:pStyle w:val="Doc-text2"/>
      </w:pPr>
      <w:r>
        <w:t>=&gt;</w:t>
      </w:r>
      <w:r>
        <w:tab/>
        <w:t>Noted</w:t>
      </w:r>
    </w:p>
    <w:p w14:paraId="4FD37864" w14:textId="77777777" w:rsidR="00022AF8" w:rsidRPr="00022AF8" w:rsidRDefault="00022AF8" w:rsidP="00022AF8">
      <w:pPr>
        <w:pStyle w:val="Doc-text2"/>
      </w:pPr>
    </w:p>
    <w:p w14:paraId="33870EC0" w14:textId="77777777" w:rsidR="00133C28" w:rsidRDefault="00133C28" w:rsidP="00133C28">
      <w:pPr>
        <w:pStyle w:val="Doc-title"/>
      </w:pPr>
      <w:r>
        <w:t>R2-1812083</w:t>
      </w:r>
      <w:r>
        <w:tab/>
        <w:t>Discussion on Signaling Exchange Issue in X2-less scenario</w:t>
      </w:r>
      <w:r>
        <w:tab/>
        <w:t>Huawei, HiSilicon</w:t>
      </w:r>
      <w:r>
        <w:tab/>
        <w:t>discussion</w:t>
      </w:r>
      <w:r>
        <w:tab/>
        <w:t>Rel-15</w:t>
      </w:r>
      <w:r>
        <w:tab/>
        <w:t>LTE_Aerial-Core</w:t>
      </w:r>
    </w:p>
    <w:p w14:paraId="41C96E45" w14:textId="77777777" w:rsidR="00022AF8" w:rsidRPr="00022AF8" w:rsidRDefault="00022AF8" w:rsidP="00022AF8">
      <w:pPr>
        <w:pStyle w:val="Doc-text2"/>
      </w:pPr>
    </w:p>
    <w:p w14:paraId="5F4DB177" w14:textId="77777777" w:rsidR="00133C28" w:rsidRDefault="00133C28" w:rsidP="00133C28">
      <w:pPr>
        <w:pStyle w:val="Doc-title"/>
      </w:pPr>
      <w:r>
        <w:t>R2-1812088</w:t>
      </w:r>
      <w:r>
        <w:tab/>
        <w:t>Left issues of drones in idle state mode</w:t>
      </w:r>
      <w:r>
        <w:tab/>
        <w:t>Huawei, HiSilicon</w:t>
      </w:r>
      <w:r>
        <w:tab/>
        <w:t>discussion</w:t>
      </w:r>
      <w:r>
        <w:tab/>
        <w:t>Rel-15</w:t>
      </w:r>
      <w:r>
        <w:tab/>
        <w:t>LTE_Aerial-Core</w:t>
      </w:r>
    </w:p>
    <w:p w14:paraId="679820C2" w14:textId="77777777" w:rsidR="00022AF8" w:rsidRPr="00022AF8" w:rsidRDefault="00022AF8" w:rsidP="00022AF8">
      <w:pPr>
        <w:pStyle w:val="Doc-text2"/>
      </w:pPr>
    </w:p>
    <w:p w14:paraId="4670DB72" w14:textId="77777777" w:rsidR="00133C28" w:rsidRPr="00731C2C" w:rsidRDefault="00133C28" w:rsidP="00133C28">
      <w:pPr>
        <w:pStyle w:val="Heading3"/>
        <w:rPr>
          <w:lang w:eastAsia="en-US"/>
        </w:rPr>
      </w:pPr>
      <w:r w:rsidRPr="00731C2C">
        <w:rPr>
          <w:lang w:eastAsia="en-US"/>
        </w:rPr>
        <w:lastRenderedPageBreak/>
        <w:t>9.18.5 Others</w:t>
      </w:r>
    </w:p>
    <w:p w14:paraId="729F8465" w14:textId="1A8FAA8C" w:rsidR="00133C28" w:rsidRDefault="00133C28" w:rsidP="00133C28">
      <w:pPr>
        <w:pStyle w:val="Doc-title"/>
      </w:pPr>
      <w:r>
        <w:t>R2-1812070</w:t>
      </w:r>
      <w:r>
        <w:tab/>
        <w:t>Aerial UE capability</w:t>
      </w:r>
      <w:r>
        <w:tab/>
        <w:t>Ericsson, NTT Docomo, Nokia, Nokia Shanghai Bell</w:t>
      </w:r>
      <w:r>
        <w:tab/>
        <w:t>discussion</w:t>
      </w:r>
      <w:r>
        <w:tab/>
        <w:t>Rel-15</w:t>
      </w:r>
    </w:p>
    <w:p w14:paraId="148E8B63" w14:textId="77777777" w:rsidR="00F21330" w:rsidRPr="00F21330" w:rsidRDefault="00F21330" w:rsidP="00F21330">
      <w:pPr>
        <w:pStyle w:val="Doc-text2"/>
      </w:pPr>
    </w:p>
    <w:p w14:paraId="7C1F6384" w14:textId="28AC018D" w:rsidR="00F21330" w:rsidRDefault="00F21330" w:rsidP="00C513B3">
      <w:pPr>
        <w:pStyle w:val="Doc-text2"/>
        <w:pBdr>
          <w:top w:val="single" w:sz="4" w:space="1" w:color="auto"/>
          <w:left w:val="single" w:sz="4" w:space="4" w:color="auto"/>
          <w:bottom w:val="single" w:sz="4" w:space="1" w:color="auto"/>
          <w:right w:val="single" w:sz="4" w:space="4" w:color="auto"/>
        </w:pBdr>
      </w:pPr>
      <w:r>
        <w:t>Agreements:</w:t>
      </w:r>
    </w:p>
    <w:p w14:paraId="761A6C17" w14:textId="74298353" w:rsidR="00F21330" w:rsidRPr="00F21330" w:rsidRDefault="00F21330" w:rsidP="00C513B3">
      <w:pPr>
        <w:pStyle w:val="Doc-text2"/>
        <w:pBdr>
          <w:top w:val="single" w:sz="4" w:space="1" w:color="auto"/>
          <w:left w:val="single" w:sz="4" w:space="4" w:color="auto"/>
          <w:bottom w:val="single" w:sz="4" w:space="1" w:color="auto"/>
          <w:right w:val="single" w:sz="4" w:space="4" w:color="auto"/>
        </w:pBdr>
        <w:rPr>
          <w:lang w:val="fi-FI"/>
        </w:rPr>
      </w:pPr>
      <w:r w:rsidRPr="00F21330">
        <w:rPr>
          <w:lang w:val="fi-FI"/>
        </w:rPr>
        <w:t>1</w:t>
      </w:r>
      <w:r w:rsidRPr="00F21330">
        <w:rPr>
          <w:lang w:val="fi-FI"/>
        </w:rPr>
        <w:tab/>
      </w:r>
      <w:proofErr w:type="spellStart"/>
      <w:r w:rsidRPr="00F21330">
        <w:rPr>
          <w:lang w:val="fi-FI"/>
        </w:rPr>
        <w:t>Features</w:t>
      </w:r>
      <w:proofErr w:type="spellEnd"/>
      <w:r w:rsidRPr="00F21330">
        <w:rPr>
          <w:lang w:val="fi-FI"/>
        </w:rPr>
        <w:t xml:space="preserve"> </w:t>
      </w:r>
      <w:proofErr w:type="spellStart"/>
      <w:r w:rsidRPr="00F21330">
        <w:rPr>
          <w:lang w:val="fi-FI"/>
        </w:rPr>
        <w:t>introduced</w:t>
      </w:r>
      <w:proofErr w:type="spellEnd"/>
      <w:r w:rsidRPr="00F21330">
        <w:rPr>
          <w:lang w:val="fi-FI"/>
        </w:rPr>
        <w:t xml:space="preserve"> in </w:t>
      </w:r>
      <w:proofErr w:type="spellStart"/>
      <w:r w:rsidRPr="00F21330">
        <w:rPr>
          <w:lang w:val="fi-FI"/>
        </w:rPr>
        <w:t>LTE_Aerial-Core</w:t>
      </w:r>
      <w:proofErr w:type="spellEnd"/>
      <w:r w:rsidRPr="00F21330">
        <w:rPr>
          <w:lang w:val="fi-FI"/>
        </w:rPr>
        <w:t xml:space="preserve"> </w:t>
      </w:r>
      <w:proofErr w:type="spellStart"/>
      <w:r w:rsidRPr="00F21330">
        <w:rPr>
          <w:lang w:val="fi-FI"/>
        </w:rPr>
        <w:t>are</w:t>
      </w:r>
      <w:proofErr w:type="spellEnd"/>
      <w:r w:rsidRPr="00F21330">
        <w:rPr>
          <w:lang w:val="fi-FI"/>
        </w:rPr>
        <w:t xml:space="preserve"> </w:t>
      </w:r>
      <w:proofErr w:type="spellStart"/>
      <w:r w:rsidRPr="00F21330">
        <w:rPr>
          <w:lang w:val="fi-FI"/>
        </w:rPr>
        <w:t>optional</w:t>
      </w:r>
      <w:proofErr w:type="spellEnd"/>
      <w:r w:rsidRPr="00F21330">
        <w:rPr>
          <w:lang w:val="fi-FI"/>
        </w:rPr>
        <w:t xml:space="preserve"> for Rel-15 </w:t>
      </w:r>
      <w:proofErr w:type="spellStart"/>
      <w:r w:rsidRPr="00F21330">
        <w:rPr>
          <w:lang w:val="fi-FI"/>
        </w:rPr>
        <w:t>UEs</w:t>
      </w:r>
      <w:proofErr w:type="spellEnd"/>
      <w:r w:rsidRPr="00F21330">
        <w:rPr>
          <w:lang w:val="fi-FI"/>
        </w:rPr>
        <w:t>.</w:t>
      </w:r>
    </w:p>
    <w:p w14:paraId="523EC9A7" w14:textId="621D0807" w:rsidR="00F21330" w:rsidRDefault="00C513B3" w:rsidP="00C513B3">
      <w:pPr>
        <w:pStyle w:val="Doc-text2"/>
        <w:pBdr>
          <w:top w:val="single" w:sz="4" w:space="1" w:color="auto"/>
          <w:left w:val="single" w:sz="4" w:space="4" w:color="auto"/>
          <w:bottom w:val="single" w:sz="4" w:space="1" w:color="auto"/>
          <w:right w:val="single" w:sz="4" w:space="4" w:color="auto"/>
        </w:pBdr>
        <w:rPr>
          <w:lang w:val="fi-FI"/>
        </w:rPr>
      </w:pPr>
      <w:r>
        <w:rPr>
          <w:lang w:val="fi-FI"/>
        </w:rPr>
        <w:t>2</w:t>
      </w:r>
      <w:r>
        <w:rPr>
          <w:lang w:val="fi-FI"/>
        </w:rPr>
        <w:tab/>
      </w:r>
      <w:proofErr w:type="spellStart"/>
      <w:r w:rsidR="00F21330">
        <w:rPr>
          <w:lang w:val="fi-FI"/>
        </w:rPr>
        <w:t>Introduce</w:t>
      </w:r>
      <w:proofErr w:type="spellEnd"/>
      <w:r w:rsidR="00F21330">
        <w:rPr>
          <w:lang w:val="fi-FI"/>
        </w:rPr>
        <w:t xml:space="preserve"> </w:t>
      </w:r>
      <w:proofErr w:type="spellStart"/>
      <w:r>
        <w:rPr>
          <w:lang w:val="fi-FI"/>
        </w:rPr>
        <w:t>separate</w:t>
      </w:r>
      <w:proofErr w:type="spellEnd"/>
      <w:r>
        <w:rPr>
          <w:lang w:val="fi-FI"/>
        </w:rPr>
        <w:t xml:space="preserve"> </w:t>
      </w:r>
      <w:proofErr w:type="spellStart"/>
      <w:r>
        <w:rPr>
          <w:lang w:val="fi-FI"/>
        </w:rPr>
        <w:t>capability</w:t>
      </w:r>
      <w:proofErr w:type="spellEnd"/>
      <w:r>
        <w:rPr>
          <w:lang w:val="fi-FI"/>
        </w:rPr>
        <w:t xml:space="preserve"> </w:t>
      </w:r>
      <w:proofErr w:type="spellStart"/>
      <w:r>
        <w:rPr>
          <w:lang w:val="fi-FI"/>
        </w:rPr>
        <w:t>bits</w:t>
      </w:r>
      <w:proofErr w:type="spellEnd"/>
      <w:r>
        <w:rPr>
          <w:lang w:val="fi-FI"/>
        </w:rPr>
        <w:t xml:space="preserve"> for </w:t>
      </w:r>
      <w:proofErr w:type="spellStart"/>
      <w:r w:rsidRPr="00F21330">
        <w:rPr>
          <w:lang w:val="fi-FI"/>
        </w:rPr>
        <w:t>height</w:t>
      </w:r>
      <w:proofErr w:type="spellEnd"/>
      <w:r w:rsidRPr="00F21330">
        <w:rPr>
          <w:lang w:val="fi-FI"/>
        </w:rPr>
        <w:t xml:space="preserve"> </w:t>
      </w:r>
      <w:proofErr w:type="spellStart"/>
      <w:r w:rsidRPr="00F21330">
        <w:rPr>
          <w:lang w:val="fi-FI"/>
        </w:rPr>
        <w:t>measurement</w:t>
      </w:r>
      <w:proofErr w:type="spellEnd"/>
      <w:r w:rsidRPr="00F21330">
        <w:rPr>
          <w:lang w:val="fi-FI"/>
        </w:rPr>
        <w:t xml:space="preserve"> </w:t>
      </w:r>
      <w:proofErr w:type="spellStart"/>
      <w:r w:rsidRPr="00F21330">
        <w:rPr>
          <w:lang w:val="fi-FI"/>
        </w:rPr>
        <w:t>reporting</w:t>
      </w:r>
      <w:proofErr w:type="spellEnd"/>
      <w:r w:rsidRPr="00F21330">
        <w:rPr>
          <w:lang w:val="fi-FI"/>
        </w:rPr>
        <w:t xml:space="preserve"> and </w:t>
      </w:r>
      <w:proofErr w:type="spellStart"/>
      <w:r w:rsidRPr="00F21330">
        <w:rPr>
          <w:lang w:val="fi-FI"/>
        </w:rPr>
        <w:t>number</w:t>
      </w:r>
      <w:proofErr w:type="spellEnd"/>
      <w:r w:rsidRPr="00F21330">
        <w:rPr>
          <w:lang w:val="fi-FI"/>
        </w:rPr>
        <w:t xml:space="preserve"> of </w:t>
      </w:r>
      <w:proofErr w:type="spellStart"/>
      <w:r w:rsidRPr="00F21330">
        <w:rPr>
          <w:lang w:val="fi-FI"/>
        </w:rPr>
        <w:t>triggered</w:t>
      </w:r>
      <w:proofErr w:type="spellEnd"/>
      <w:r w:rsidRPr="00F21330">
        <w:rPr>
          <w:lang w:val="fi-FI"/>
        </w:rPr>
        <w:t xml:space="preserve"> </w:t>
      </w:r>
      <w:proofErr w:type="spellStart"/>
      <w:r w:rsidRPr="00F21330">
        <w:rPr>
          <w:lang w:val="fi-FI"/>
        </w:rPr>
        <w:t>cells</w:t>
      </w:r>
      <w:proofErr w:type="spellEnd"/>
      <w:r>
        <w:rPr>
          <w:lang w:val="fi-FI"/>
        </w:rPr>
        <w:t>.</w:t>
      </w:r>
    </w:p>
    <w:p w14:paraId="0EC9E0D1" w14:textId="21C9CEF1" w:rsidR="00C513B3" w:rsidRDefault="00C513B3" w:rsidP="00C513B3">
      <w:pPr>
        <w:pStyle w:val="Doc-text2"/>
        <w:pBdr>
          <w:top w:val="single" w:sz="4" w:space="1" w:color="auto"/>
          <w:left w:val="single" w:sz="4" w:space="4" w:color="auto"/>
          <w:bottom w:val="single" w:sz="4" w:space="1" w:color="auto"/>
          <w:right w:val="single" w:sz="4" w:space="4" w:color="auto"/>
        </w:pBdr>
        <w:rPr>
          <w:lang w:val="fi-FI"/>
        </w:rPr>
      </w:pPr>
      <w:r>
        <w:rPr>
          <w:lang w:val="fi-FI"/>
        </w:rPr>
        <w:t>3</w:t>
      </w:r>
      <w:r>
        <w:rPr>
          <w:lang w:val="fi-FI"/>
        </w:rPr>
        <w:tab/>
      </w:r>
      <w:proofErr w:type="spellStart"/>
      <w:r>
        <w:rPr>
          <w:lang w:val="fi-FI"/>
        </w:rPr>
        <w:t>H</w:t>
      </w:r>
      <w:r w:rsidRPr="00F21330">
        <w:rPr>
          <w:lang w:val="fi-FI"/>
        </w:rPr>
        <w:t>eight</w:t>
      </w:r>
      <w:proofErr w:type="spellEnd"/>
      <w:r w:rsidRPr="00F21330">
        <w:rPr>
          <w:lang w:val="fi-FI"/>
        </w:rPr>
        <w:t xml:space="preserve"> </w:t>
      </w:r>
      <w:proofErr w:type="spellStart"/>
      <w:r w:rsidRPr="00F21330">
        <w:rPr>
          <w:lang w:val="fi-FI"/>
        </w:rPr>
        <w:t>measurement</w:t>
      </w:r>
      <w:proofErr w:type="spellEnd"/>
      <w:r w:rsidRPr="00F21330">
        <w:rPr>
          <w:lang w:val="fi-FI"/>
        </w:rPr>
        <w:t xml:space="preserve"> </w:t>
      </w:r>
      <w:proofErr w:type="spellStart"/>
      <w:r w:rsidRPr="00F21330">
        <w:rPr>
          <w:lang w:val="fi-FI"/>
        </w:rPr>
        <w:t>reporting</w:t>
      </w:r>
      <w:proofErr w:type="spellEnd"/>
      <w:r w:rsidRPr="00F21330">
        <w:rPr>
          <w:lang w:val="fi-FI"/>
        </w:rPr>
        <w:t xml:space="preserve"> </w:t>
      </w:r>
      <w:r>
        <w:rPr>
          <w:lang w:val="fi-FI"/>
        </w:rPr>
        <w:t xml:space="preserve">is </w:t>
      </w:r>
      <w:proofErr w:type="spellStart"/>
      <w:r w:rsidRPr="00F21330">
        <w:rPr>
          <w:lang w:val="fi-FI"/>
        </w:rPr>
        <w:t>mandatory</w:t>
      </w:r>
      <w:proofErr w:type="spellEnd"/>
      <w:r w:rsidRPr="00F21330">
        <w:rPr>
          <w:lang w:val="fi-FI"/>
        </w:rPr>
        <w:t xml:space="preserve"> for </w:t>
      </w:r>
      <w:proofErr w:type="spellStart"/>
      <w:r w:rsidRPr="00F21330">
        <w:rPr>
          <w:lang w:val="fi-FI"/>
        </w:rPr>
        <w:t>UEs</w:t>
      </w:r>
      <w:proofErr w:type="spellEnd"/>
      <w:r w:rsidRPr="00F21330">
        <w:rPr>
          <w:lang w:val="fi-FI"/>
        </w:rPr>
        <w:t xml:space="preserve"> </w:t>
      </w:r>
      <w:proofErr w:type="spellStart"/>
      <w:r w:rsidRPr="00F21330">
        <w:rPr>
          <w:lang w:val="fi-FI"/>
        </w:rPr>
        <w:t>which</w:t>
      </w:r>
      <w:proofErr w:type="spellEnd"/>
      <w:r w:rsidRPr="00F21330">
        <w:rPr>
          <w:lang w:val="fi-FI"/>
        </w:rPr>
        <w:t xml:space="preserve"> </w:t>
      </w:r>
      <w:proofErr w:type="spellStart"/>
      <w:r w:rsidRPr="00F21330">
        <w:rPr>
          <w:lang w:val="fi-FI"/>
        </w:rPr>
        <w:t>have</w:t>
      </w:r>
      <w:proofErr w:type="spellEnd"/>
      <w:r w:rsidRPr="00F21330">
        <w:rPr>
          <w:lang w:val="fi-FI"/>
        </w:rPr>
        <w:t xml:space="preserve"> </w:t>
      </w:r>
      <w:proofErr w:type="spellStart"/>
      <w:r w:rsidRPr="00F21330">
        <w:rPr>
          <w:lang w:val="fi-FI"/>
        </w:rPr>
        <w:t>Aerial</w:t>
      </w:r>
      <w:proofErr w:type="spellEnd"/>
      <w:r w:rsidRPr="00F21330">
        <w:rPr>
          <w:lang w:val="fi-FI"/>
        </w:rPr>
        <w:t xml:space="preserve"> UE </w:t>
      </w:r>
      <w:proofErr w:type="spellStart"/>
      <w:r w:rsidRPr="00F21330">
        <w:rPr>
          <w:lang w:val="fi-FI"/>
        </w:rPr>
        <w:t>subscription</w:t>
      </w:r>
      <w:proofErr w:type="spellEnd"/>
      <w:r w:rsidRPr="00F21330">
        <w:rPr>
          <w:lang w:val="fi-FI"/>
        </w:rPr>
        <w:t xml:space="preserve"> as </w:t>
      </w:r>
      <w:proofErr w:type="spellStart"/>
      <w:r w:rsidRPr="00F21330">
        <w:rPr>
          <w:lang w:val="fi-FI"/>
        </w:rPr>
        <w:t>defined</w:t>
      </w:r>
      <w:proofErr w:type="spellEnd"/>
      <w:r w:rsidRPr="00F21330">
        <w:rPr>
          <w:lang w:val="fi-FI"/>
        </w:rPr>
        <w:t xml:space="preserve"> in TS 23.401</w:t>
      </w:r>
      <w:r>
        <w:rPr>
          <w:lang w:val="fi-FI"/>
        </w:rPr>
        <w:t>.</w:t>
      </w:r>
    </w:p>
    <w:p w14:paraId="5614B869" w14:textId="77777777" w:rsidR="00C513B3" w:rsidRDefault="00C513B3" w:rsidP="00F21330">
      <w:pPr>
        <w:pStyle w:val="Doc-text2"/>
        <w:rPr>
          <w:lang w:val="fi-FI"/>
        </w:rPr>
      </w:pPr>
    </w:p>
    <w:p w14:paraId="3CAD8A69" w14:textId="73F36B35" w:rsidR="00C513B3" w:rsidRPr="00F21330" w:rsidRDefault="00C513B3" w:rsidP="00F21330">
      <w:pPr>
        <w:pStyle w:val="Doc-text2"/>
        <w:rPr>
          <w:lang w:val="fi-FI"/>
        </w:rPr>
      </w:pPr>
      <w:r>
        <w:rPr>
          <w:lang w:val="fi-FI"/>
        </w:rPr>
        <w:tab/>
        <w:t xml:space="preserve">FFS: </w:t>
      </w:r>
      <w:proofErr w:type="spellStart"/>
      <w:r>
        <w:rPr>
          <w:lang w:val="fi-FI"/>
        </w:rPr>
        <w:t>N</w:t>
      </w:r>
      <w:r w:rsidRPr="00F21330">
        <w:rPr>
          <w:lang w:val="fi-FI"/>
        </w:rPr>
        <w:t>umber</w:t>
      </w:r>
      <w:proofErr w:type="spellEnd"/>
      <w:r w:rsidRPr="00F21330">
        <w:rPr>
          <w:lang w:val="fi-FI"/>
        </w:rPr>
        <w:t xml:space="preserve"> of </w:t>
      </w:r>
      <w:proofErr w:type="spellStart"/>
      <w:r w:rsidRPr="00F21330">
        <w:rPr>
          <w:lang w:val="fi-FI"/>
        </w:rPr>
        <w:t>triggered</w:t>
      </w:r>
      <w:proofErr w:type="spellEnd"/>
      <w:r w:rsidRPr="00F21330">
        <w:rPr>
          <w:lang w:val="fi-FI"/>
        </w:rPr>
        <w:t xml:space="preserve"> </w:t>
      </w:r>
      <w:proofErr w:type="spellStart"/>
      <w:r w:rsidRPr="00F21330">
        <w:rPr>
          <w:lang w:val="fi-FI"/>
        </w:rPr>
        <w:t>cells</w:t>
      </w:r>
      <w:proofErr w:type="spellEnd"/>
      <w:r w:rsidRPr="00F21330">
        <w:rPr>
          <w:lang w:val="fi-FI"/>
        </w:rPr>
        <w:t xml:space="preserve"> </w:t>
      </w:r>
      <w:proofErr w:type="spellStart"/>
      <w:r w:rsidRPr="00F21330">
        <w:rPr>
          <w:lang w:val="fi-FI"/>
        </w:rPr>
        <w:t>are</w:t>
      </w:r>
      <w:proofErr w:type="spellEnd"/>
      <w:r w:rsidRPr="00F21330">
        <w:rPr>
          <w:lang w:val="fi-FI"/>
        </w:rPr>
        <w:t xml:space="preserve"> </w:t>
      </w:r>
      <w:proofErr w:type="spellStart"/>
      <w:r w:rsidRPr="00F21330">
        <w:rPr>
          <w:lang w:val="fi-FI"/>
        </w:rPr>
        <w:t>mandatory</w:t>
      </w:r>
      <w:proofErr w:type="spellEnd"/>
      <w:r w:rsidRPr="00F21330">
        <w:rPr>
          <w:lang w:val="fi-FI"/>
        </w:rPr>
        <w:t xml:space="preserve"> for </w:t>
      </w:r>
      <w:proofErr w:type="spellStart"/>
      <w:r w:rsidRPr="00F21330">
        <w:rPr>
          <w:lang w:val="fi-FI"/>
        </w:rPr>
        <w:t>UEs</w:t>
      </w:r>
      <w:proofErr w:type="spellEnd"/>
      <w:r w:rsidRPr="00F21330">
        <w:rPr>
          <w:lang w:val="fi-FI"/>
        </w:rPr>
        <w:t xml:space="preserve"> </w:t>
      </w:r>
      <w:proofErr w:type="spellStart"/>
      <w:r w:rsidRPr="00F21330">
        <w:rPr>
          <w:lang w:val="fi-FI"/>
        </w:rPr>
        <w:t>which</w:t>
      </w:r>
      <w:proofErr w:type="spellEnd"/>
      <w:r w:rsidRPr="00F21330">
        <w:rPr>
          <w:lang w:val="fi-FI"/>
        </w:rPr>
        <w:t xml:space="preserve"> </w:t>
      </w:r>
      <w:proofErr w:type="spellStart"/>
      <w:r w:rsidRPr="00F21330">
        <w:rPr>
          <w:lang w:val="fi-FI"/>
        </w:rPr>
        <w:t>have</w:t>
      </w:r>
      <w:proofErr w:type="spellEnd"/>
      <w:r w:rsidRPr="00F21330">
        <w:rPr>
          <w:lang w:val="fi-FI"/>
        </w:rPr>
        <w:t xml:space="preserve"> </w:t>
      </w:r>
      <w:proofErr w:type="spellStart"/>
      <w:r w:rsidRPr="00F21330">
        <w:rPr>
          <w:lang w:val="fi-FI"/>
        </w:rPr>
        <w:t>Aerial</w:t>
      </w:r>
      <w:proofErr w:type="spellEnd"/>
      <w:r w:rsidRPr="00F21330">
        <w:rPr>
          <w:lang w:val="fi-FI"/>
        </w:rPr>
        <w:t xml:space="preserve"> UE </w:t>
      </w:r>
      <w:proofErr w:type="spellStart"/>
      <w:r w:rsidRPr="00F21330">
        <w:rPr>
          <w:lang w:val="fi-FI"/>
        </w:rPr>
        <w:t>subscription</w:t>
      </w:r>
      <w:proofErr w:type="spellEnd"/>
      <w:r w:rsidRPr="00F21330">
        <w:rPr>
          <w:lang w:val="fi-FI"/>
        </w:rPr>
        <w:t xml:space="preserve"> as </w:t>
      </w:r>
      <w:proofErr w:type="spellStart"/>
      <w:r w:rsidRPr="00F21330">
        <w:rPr>
          <w:lang w:val="fi-FI"/>
        </w:rPr>
        <w:t>defined</w:t>
      </w:r>
      <w:proofErr w:type="spellEnd"/>
      <w:r w:rsidRPr="00F21330">
        <w:rPr>
          <w:lang w:val="fi-FI"/>
        </w:rPr>
        <w:t xml:space="preserve"> in TS 23.401</w:t>
      </w:r>
      <w:r>
        <w:rPr>
          <w:lang w:val="fi-FI"/>
        </w:rPr>
        <w:t>.</w:t>
      </w:r>
    </w:p>
    <w:p w14:paraId="446EBD1B" w14:textId="77777777" w:rsidR="00F21330" w:rsidRPr="00F21330" w:rsidRDefault="00F21330" w:rsidP="00F21330">
      <w:pPr>
        <w:pStyle w:val="Doc-text2"/>
      </w:pPr>
    </w:p>
    <w:p w14:paraId="3223D3DD" w14:textId="5C64D301" w:rsidR="00410348" w:rsidRDefault="00410348" w:rsidP="00410348">
      <w:pPr>
        <w:pStyle w:val="Doc-title"/>
      </w:pPr>
      <w:r>
        <w:t>R2-1812140</w:t>
      </w:r>
      <w:r>
        <w:tab/>
        <w:t>Introduction of capabilities for Rel-15 Aerial WI</w:t>
      </w:r>
      <w:r>
        <w:tab/>
        <w:t>Ericsson, NTT Docomo, Nokia, Nokia Shanghai Bell</w:t>
      </w:r>
      <w:r>
        <w:tab/>
        <w:t>CR</w:t>
      </w:r>
      <w:r>
        <w:tab/>
        <w:t>Rel-15</w:t>
      </w:r>
      <w:r>
        <w:tab/>
        <w:t>36.306</w:t>
      </w:r>
      <w:r>
        <w:tab/>
        <w:t>15.1.0</w:t>
      </w:r>
      <w:r>
        <w:tab/>
        <w:t>1635</w:t>
      </w:r>
      <w:r>
        <w:tab/>
        <w:t>-</w:t>
      </w:r>
      <w:r>
        <w:tab/>
        <w:t>B</w:t>
      </w:r>
      <w:r>
        <w:tab/>
        <w:t>LTE_Aerial-Core</w:t>
      </w:r>
    </w:p>
    <w:p w14:paraId="22FFA5DB" w14:textId="0740CB31" w:rsidR="00C513B3" w:rsidRPr="00C513B3" w:rsidRDefault="00C513B3" w:rsidP="00C513B3">
      <w:pPr>
        <w:pStyle w:val="Doc-text2"/>
      </w:pPr>
    </w:p>
    <w:p w14:paraId="238390F7" w14:textId="77777777" w:rsidR="00410348" w:rsidRDefault="00410348" w:rsidP="00410348">
      <w:pPr>
        <w:pStyle w:val="Doc-title"/>
      </w:pPr>
      <w:r>
        <w:t>R2-1812141</w:t>
      </w:r>
      <w:r>
        <w:tab/>
        <w:t>Introduction of capabilities for Rel-15 Aerial WI</w:t>
      </w:r>
      <w:r>
        <w:tab/>
        <w:t>Ericsson, NTT Docomo, Nokia, Nokia Shanghai Bell</w:t>
      </w:r>
      <w:r>
        <w:tab/>
        <w:t>draftCR</w:t>
      </w:r>
      <w:r>
        <w:tab/>
        <w:t>Rel-15</w:t>
      </w:r>
      <w:r>
        <w:tab/>
        <w:t>36.331</w:t>
      </w:r>
      <w:r>
        <w:tab/>
        <w:t>15.2.2</w:t>
      </w:r>
      <w:r>
        <w:tab/>
        <w:t>B</w:t>
      </w:r>
      <w:r>
        <w:tab/>
        <w:t>LTE_Aerial-Core</w:t>
      </w:r>
    </w:p>
    <w:p w14:paraId="1956C068" w14:textId="77777777" w:rsidR="00410348" w:rsidRDefault="00410348" w:rsidP="00410348">
      <w:pPr>
        <w:pStyle w:val="Doc-text2"/>
      </w:pPr>
    </w:p>
    <w:p w14:paraId="302018C5" w14:textId="77777777" w:rsidR="00410348" w:rsidRPr="00410348" w:rsidRDefault="00410348" w:rsidP="00410348">
      <w:pPr>
        <w:pStyle w:val="Doc-text2"/>
      </w:pPr>
    </w:p>
    <w:p w14:paraId="095D18BE" w14:textId="77777777" w:rsidR="00410348" w:rsidRPr="00410348" w:rsidRDefault="00410348" w:rsidP="00410348">
      <w:pPr>
        <w:pStyle w:val="Doc-text2"/>
      </w:pPr>
    </w:p>
    <w:p w14:paraId="1421DE4E" w14:textId="3E5F11AC" w:rsidR="00133C28" w:rsidRDefault="00133C28" w:rsidP="00133C28">
      <w:pPr>
        <w:pStyle w:val="Doc-title"/>
      </w:pPr>
      <w:r>
        <w:t>R2-1812304</w:t>
      </w:r>
      <w:r>
        <w:tab/>
        <w:t>Corrections to height and velocity reporting [N401, N402]</w:t>
      </w:r>
      <w:r>
        <w:tab/>
        <w:t>Nokia, Nokia Shanghai Bell</w:t>
      </w:r>
      <w:r>
        <w:tab/>
        <w:t>discussion</w:t>
      </w:r>
      <w:r>
        <w:tab/>
        <w:t>Rel-15</w:t>
      </w:r>
      <w:r>
        <w:tab/>
        <w:t>LTE_Aerial-Core</w:t>
      </w:r>
    </w:p>
    <w:p w14:paraId="6035CBD3" w14:textId="62AC0B3A" w:rsidR="00AE316A" w:rsidRDefault="00AE316A" w:rsidP="00AE316A">
      <w:pPr>
        <w:pStyle w:val="Doc-text2"/>
      </w:pPr>
    </w:p>
    <w:p w14:paraId="7D3798BE" w14:textId="5320B937" w:rsidR="00AE316A" w:rsidRPr="00AE316A" w:rsidRDefault="00AE316A" w:rsidP="00AE316A">
      <w:pPr>
        <w:pStyle w:val="Doc-text2"/>
        <w:pBdr>
          <w:top w:val="single" w:sz="4" w:space="1" w:color="auto"/>
          <w:left w:val="single" w:sz="4" w:space="4" w:color="auto"/>
          <w:bottom w:val="single" w:sz="4" w:space="1" w:color="auto"/>
          <w:right w:val="single" w:sz="4" w:space="4" w:color="auto"/>
        </w:pBdr>
      </w:pPr>
      <w:r>
        <w:t>Agreements:</w:t>
      </w:r>
    </w:p>
    <w:p w14:paraId="45FDCC6E" w14:textId="0DB2252C" w:rsidR="00AE316A" w:rsidRDefault="00AE316A" w:rsidP="00AE316A">
      <w:pPr>
        <w:pStyle w:val="Doc-text2"/>
        <w:pBdr>
          <w:top w:val="single" w:sz="4" w:space="1" w:color="auto"/>
          <w:left w:val="single" w:sz="4" w:space="4" w:color="auto"/>
          <w:bottom w:val="single" w:sz="4" w:space="1" w:color="auto"/>
          <w:right w:val="single" w:sz="4" w:space="4" w:color="auto"/>
        </w:pBdr>
        <w:rPr>
          <w:iCs/>
        </w:rPr>
      </w:pPr>
      <w:r>
        <w:rPr>
          <w:iCs/>
        </w:rPr>
        <w:t>1</w:t>
      </w:r>
      <w:r>
        <w:rPr>
          <w:iCs/>
        </w:rPr>
        <w:tab/>
      </w:r>
      <w:r w:rsidRPr="00AE316A">
        <w:rPr>
          <w:iCs/>
        </w:rPr>
        <w:t xml:space="preserve">Change the name of the horizontalWithVerticalVelocityWithUncertainty-r15 parameter to </w:t>
      </w:r>
      <w:r>
        <w:rPr>
          <w:iCs/>
        </w:rPr>
        <w:t>a short name and the With should be changed to And</w:t>
      </w:r>
      <w:r w:rsidRPr="00AE316A">
        <w:rPr>
          <w:iCs/>
        </w:rPr>
        <w:t>. Correct the field description as well.</w:t>
      </w:r>
    </w:p>
    <w:p w14:paraId="34987313" w14:textId="65C612B9" w:rsidR="00AE316A" w:rsidRDefault="00AE316A" w:rsidP="00AE316A">
      <w:pPr>
        <w:pStyle w:val="Doc-text2"/>
        <w:pBdr>
          <w:top w:val="single" w:sz="4" w:space="1" w:color="auto"/>
          <w:left w:val="single" w:sz="4" w:space="4" w:color="auto"/>
          <w:bottom w:val="single" w:sz="4" w:space="1" w:color="auto"/>
          <w:right w:val="single" w:sz="4" w:space="4" w:color="auto"/>
        </w:pBdr>
        <w:rPr>
          <w:iCs/>
        </w:rPr>
      </w:pPr>
      <w:r w:rsidRPr="00AE316A">
        <w:rPr>
          <w:iCs/>
        </w:rPr>
        <w:t>2</w:t>
      </w:r>
      <w:r>
        <w:rPr>
          <w:iCs/>
        </w:rPr>
        <w:tab/>
      </w:r>
      <w:r w:rsidRPr="00AE316A">
        <w:rPr>
          <w:iCs/>
        </w:rPr>
        <w:t xml:space="preserve">Add horizontalWithVerticalVelocity-r15 parameter and the related field description in </w:t>
      </w:r>
      <w:proofErr w:type="spellStart"/>
      <w:r w:rsidRPr="00AE316A">
        <w:rPr>
          <w:iCs/>
        </w:rPr>
        <w:t>LocationInfo</w:t>
      </w:r>
      <w:proofErr w:type="spellEnd"/>
      <w:r w:rsidRPr="00AE316A">
        <w:rPr>
          <w:iCs/>
        </w:rPr>
        <w:t xml:space="preserve"> IE. </w:t>
      </w:r>
      <w:r>
        <w:rPr>
          <w:iCs/>
        </w:rPr>
        <w:t xml:space="preserve">If needed, change </w:t>
      </w:r>
      <w:r w:rsidRPr="00AE316A">
        <w:rPr>
          <w:iCs/>
        </w:rPr>
        <w:t>Add horizontalWithVerticalVelocity-r15</w:t>
      </w:r>
      <w:r>
        <w:rPr>
          <w:iCs/>
        </w:rPr>
        <w:t xml:space="preserve"> to a short name.</w:t>
      </w:r>
    </w:p>
    <w:p w14:paraId="3130587F" w14:textId="77777777" w:rsidR="00AE316A" w:rsidRPr="00AE316A" w:rsidRDefault="00AE316A" w:rsidP="00AE316A">
      <w:pPr>
        <w:pStyle w:val="Doc-text2"/>
        <w:pBdr>
          <w:top w:val="single" w:sz="4" w:space="1" w:color="auto"/>
          <w:left w:val="single" w:sz="4" w:space="4" w:color="auto"/>
          <w:bottom w:val="single" w:sz="4" w:space="1" w:color="auto"/>
          <w:right w:val="single" w:sz="4" w:space="4" w:color="auto"/>
        </w:pBdr>
        <w:rPr>
          <w:iCs/>
        </w:rPr>
      </w:pPr>
    </w:p>
    <w:p w14:paraId="148DF771" w14:textId="77777777" w:rsidR="00AE316A" w:rsidRDefault="00AE316A" w:rsidP="00AE316A">
      <w:pPr>
        <w:pStyle w:val="Doc-text2"/>
        <w:rPr>
          <w:iCs/>
          <w:lang w:val="en-US"/>
        </w:rPr>
      </w:pPr>
    </w:p>
    <w:p w14:paraId="5FE7FEE1" w14:textId="6229EC55" w:rsidR="00AE316A" w:rsidRPr="00AE316A" w:rsidRDefault="00AE316A" w:rsidP="00AE316A">
      <w:pPr>
        <w:pStyle w:val="Doc-text2"/>
      </w:pPr>
    </w:p>
    <w:p w14:paraId="7D5C569C" w14:textId="77777777" w:rsidR="00AE316A" w:rsidRPr="00AE316A" w:rsidRDefault="00AE316A" w:rsidP="00AE316A">
      <w:pPr>
        <w:pStyle w:val="Doc-text2"/>
        <w:rPr>
          <w:lang w:val="en-US"/>
        </w:rPr>
      </w:pPr>
    </w:p>
    <w:p w14:paraId="725A1DD1" w14:textId="77777777" w:rsidR="00133C28" w:rsidRDefault="00133C28" w:rsidP="00133C28">
      <w:pPr>
        <w:pStyle w:val="Doc-title"/>
      </w:pPr>
      <w:r>
        <w:t>R2-1812305</w:t>
      </w:r>
      <w:r>
        <w:tab/>
        <w:t>CR with corrections to height and velocity reporting [N401, N402]</w:t>
      </w:r>
      <w:r>
        <w:tab/>
        <w:t>Nokia, Nokia Shanghai Bell</w:t>
      </w:r>
      <w:r>
        <w:tab/>
        <w:t>draftCR</w:t>
      </w:r>
      <w:r>
        <w:tab/>
        <w:t>Rel-15</w:t>
      </w:r>
      <w:r>
        <w:tab/>
        <w:t>36.331</w:t>
      </w:r>
      <w:r>
        <w:tab/>
        <w:t>15.2.0</w:t>
      </w:r>
      <w:r>
        <w:tab/>
        <w:t>F</w:t>
      </w:r>
      <w:r>
        <w:tab/>
        <w:t>LTE_Aerial-Core</w:t>
      </w:r>
    </w:p>
    <w:p w14:paraId="079F2FC3" w14:textId="235F90EA" w:rsidR="00410348" w:rsidRDefault="00410348" w:rsidP="00410348">
      <w:pPr>
        <w:pStyle w:val="Doc-title"/>
      </w:pPr>
      <w:r>
        <w:t>R2-1812091</w:t>
      </w:r>
      <w:r>
        <w:tab/>
        <w:t>RIL N402 on left issues of heightUE IE</w:t>
      </w:r>
      <w:r>
        <w:tab/>
        <w:t>Huawei, HiSilicon</w:t>
      </w:r>
      <w:r>
        <w:tab/>
        <w:t>discussion</w:t>
      </w:r>
      <w:r>
        <w:tab/>
        <w:t>Rel-15</w:t>
      </w:r>
      <w:r>
        <w:tab/>
        <w:t>LTE_Aerial-Core</w:t>
      </w:r>
    </w:p>
    <w:p w14:paraId="244731DC" w14:textId="41550614" w:rsidR="00AE316A" w:rsidRDefault="00AE316A" w:rsidP="00AE316A">
      <w:pPr>
        <w:pStyle w:val="Doc-text2"/>
      </w:pPr>
      <w:r>
        <w:t>=&gt;</w:t>
      </w:r>
      <w:r>
        <w:tab/>
        <w:t>Noted</w:t>
      </w:r>
    </w:p>
    <w:p w14:paraId="0548B299" w14:textId="4C476CD5" w:rsidR="001961DC" w:rsidRPr="001961DC" w:rsidRDefault="000E0460" w:rsidP="001961DC">
      <w:pPr>
        <w:pStyle w:val="Doc-text2"/>
      </w:pPr>
      <w:r>
        <w:t>=&gt;</w:t>
      </w:r>
      <w:r>
        <w:tab/>
        <w:t xml:space="preserve">Define </w:t>
      </w:r>
      <w:r w:rsidR="00953C06">
        <w:t>integer from -420 to 8880 to clarify the height in meters.</w:t>
      </w:r>
    </w:p>
    <w:p w14:paraId="0D2FFEA5" w14:textId="77777777" w:rsidR="001961DC" w:rsidRDefault="001961DC" w:rsidP="00AE316A">
      <w:pPr>
        <w:pStyle w:val="Doc-text2"/>
      </w:pPr>
    </w:p>
    <w:p w14:paraId="3B526050" w14:textId="77777777" w:rsidR="00410348" w:rsidRDefault="00410348" w:rsidP="00410348">
      <w:pPr>
        <w:pStyle w:val="Doc-title"/>
      </w:pPr>
      <w:r>
        <w:t>R2-1812086</w:t>
      </w:r>
      <w:r>
        <w:tab/>
        <w:t>draft CR for heightUE [RIL N402]</w:t>
      </w:r>
      <w:r>
        <w:tab/>
        <w:t>Huawei, HiSilicon</w:t>
      </w:r>
      <w:r>
        <w:tab/>
        <w:t>draftCR</w:t>
      </w:r>
      <w:r>
        <w:tab/>
        <w:t>Rel-15</w:t>
      </w:r>
      <w:r>
        <w:tab/>
        <w:t>36.331</w:t>
      </w:r>
      <w:r>
        <w:tab/>
        <w:t>15.2.0</w:t>
      </w:r>
      <w:r>
        <w:tab/>
        <w:t>F</w:t>
      </w:r>
      <w:r>
        <w:tab/>
        <w:t>LTE_Aerial-Core</w:t>
      </w:r>
    </w:p>
    <w:p w14:paraId="0636BFB5" w14:textId="22E9E13A" w:rsidR="00133C28" w:rsidRDefault="00133C28" w:rsidP="00133C28">
      <w:pPr>
        <w:pStyle w:val="Doc-title"/>
      </w:pPr>
      <w:r>
        <w:t>R2-1812583</w:t>
      </w:r>
      <w:r>
        <w:tab/>
        <w:t>Enhancement to History Information for Aerial UE</w:t>
      </w:r>
      <w:r>
        <w:tab/>
        <w:t>LG Electronics Inc.</w:t>
      </w:r>
      <w:r>
        <w:tab/>
        <w:t>discussion</w:t>
      </w:r>
      <w:r>
        <w:tab/>
        <w:t>Rel-15</w:t>
      </w:r>
      <w:r>
        <w:tab/>
        <w:t>LTE_Aerial-Core</w:t>
      </w:r>
      <w:r>
        <w:tab/>
        <w:t>R2-1808609</w:t>
      </w:r>
    </w:p>
    <w:p w14:paraId="68C39289" w14:textId="3C98FB00" w:rsidR="00A06A8D" w:rsidRPr="00A06A8D" w:rsidRDefault="00A06A8D" w:rsidP="00A06A8D">
      <w:pPr>
        <w:pStyle w:val="Doc-text2"/>
        <w:ind w:left="0" w:firstLine="0"/>
      </w:pPr>
      <w:r>
        <w:t>The following papers are already treated in ASN.1 review session.</w:t>
      </w:r>
    </w:p>
    <w:p w14:paraId="75CD209A" w14:textId="77777777" w:rsidR="00A06A8D" w:rsidRDefault="00A06A8D" w:rsidP="00A06A8D">
      <w:pPr>
        <w:pStyle w:val="Doc-title"/>
      </w:pPr>
      <w:r>
        <w:t>R2-1812084</w:t>
      </w:r>
      <w:r>
        <w:tab/>
        <w:t>draft CR for FlightPathInfo related IEs [RIL H225 Q209 Q216 Q217]</w:t>
      </w:r>
      <w:r>
        <w:tab/>
        <w:t>Huawei, HiSilicon</w:t>
      </w:r>
      <w:r>
        <w:tab/>
        <w:t>draftCR</w:t>
      </w:r>
      <w:r>
        <w:tab/>
        <w:t>Rel-15</w:t>
      </w:r>
      <w:r>
        <w:tab/>
        <w:t>36.331</w:t>
      </w:r>
      <w:r>
        <w:tab/>
        <w:t>15.2.0</w:t>
      </w:r>
      <w:r>
        <w:tab/>
        <w:t>F</w:t>
      </w:r>
      <w:r>
        <w:tab/>
        <w:t>LTE_Aerial-Core</w:t>
      </w:r>
    </w:p>
    <w:p w14:paraId="5968B186" w14:textId="77777777" w:rsidR="00A06A8D" w:rsidRDefault="00A06A8D" w:rsidP="00A06A8D">
      <w:pPr>
        <w:pStyle w:val="Doc-title"/>
      </w:pPr>
      <w:r>
        <w:t>R2-1812085</w:t>
      </w:r>
      <w:r>
        <w:tab/>
        <w:t>draft CR for heightThresholdReferenceValue [RIL Q403]</w:t>
      </w:r>
      <w:r>
        <w:tab/>
        <w:t>Huawei, HiSilicon</w:t>
      </w:r>
      <w:r>
        <w:tab/>
        <w:t>draftCR</w:t>
      </w:r>
      <w:r>
        <w:tab/>
        <w:t>Rel-15</w:t>
      </w:r>
      <w:r>
        <w:tab/>
        <w:t>36.331</w:t>
      </w:r>
      <w:r>
        <w:tab/>
        <w:t>15.2.0</w:t>
      </w:r>
      <w:r>
        <w:tab/>
        <w:t>F</w:t>
      </w:r>
      <w:r>
        <w:tab/>
        <w:t>LTE_Aerial-Core</w:t>
      </w:r>
    </w:p>
    <w:p w14:paraId="7D654211" w14:textId="77777777" w:rsidR="00133C28" w:rsidRDefault="00133C28" w:rsidP="00133C28">
      <w:pPr>
        <w:pStyle w:val="Heading2"/>
        <w:ind w:left="0" w:firstLine="0"/>
      </w:pPr>
    </w:p>
    <w:p w14:paraId="6F69C8D8" w14:textId="466AA873" w:rsidR="00F20DD4" w:rsidRDefault="00F20DD4" w:rsidP="00154494">
      <w:pPr>
        <w:pStyle w:val="Heading2"/>
        <w:ind w:left="0" w:firstLine="0"/>
      </w:pPr>
    </w:p>
    <w:p w14:paraId="484B0206" w14:textId="77777777" w:rsidR="00F20DD4" w:rsidRDefault="00F20DD4" w:rsidP="00DF2E6B">
      <w:pPr>
        <w:pStyle w:val="Heading3"/>
      </w:pPr>
    </w:p>
    <w:p w14:paraId="79501B96" w14:textId="5EB542E4" w:rsidR="001F6B8D" w:rsidRDefault="001F6B8D" w:rsidP="001F6B8D">
      <w:pPr>
        <w:pStyle w:val="Doc-title"/>
      </w:pPr>
    </w:p>
    <w:p w14:paraId="3510620B" w14:textId="704F0EAD" w:rsidR="001F6B8D" w:rsidRDefault="001F6B8D" w:rsidP="001F6B8D">
      <w:pPr>
        <w:pStyle w:val="Doc-title"/>
      </w:pPr>
    </w:p>
    <w:p w14:paraId="12FB577A" w14:textId="77777777" w:rsidR="006F230D" w:rsidRPr="006F230D" w:rsidRDefault="006F230D" w:rsidP="006F230D">
      <w:pPr>
        <w:pStyle w:val="Doc-text2"/>
      </w:pPr>
    </w:p>
    <w:bookmarkEnd w:id="0"/>
    <w:p w14:paraId="7DD4F302" w14:textId="6D8FC1FB" w:rsidR="00951AA2" w:rsidRDefault="00951AA2">
      <w:pPr>
        <w:spacing w:before="0"/>
      </w:pPr>
      <w:r>
        <w:br w:type="page"/>
      </w:r>
    </w:p>
    <w:p w14:paraId="5103A7A2" w14:textId="34A9362E" w:rsidR="00951AA2" w:rsidRPr="00EA69AC" w:rsidRDefault="00EA69AC" w:rsidP="00EA69AC">
      <w:pPr>
        <w:rPr>
          <w:b/>
          <w:sz w:val="40"/>
          <w:szCs w:val="40"/>
        </w:rPr>
      </w:pPr>
      <w:r w:rsidRPr="00EA69AC">
        <w:rPr>
          <w:b/>
          <w:sz w:val="40"/>
          <w:szCs w:val="40"/>
        </w:rPr>
        <w:lastRenderedPageBreak/>
        <w:t>Summary:</w:t>
      </w:r>
    </w:p>
    <w:p w14:paraId="1442D15A" w14:textId="77777777" w:rsidR="00951AA2" w:rsidRDefault="00951AA2" w:rsidP="00951AA2">
      <w:pPr>
        <w:pStyle w:val="Comments"/>
        <w:rPr>
          <w:rFonts w:eastAsia="Malgun Gothic"/>
          <w:lang w:val="fr-FR"/>
        </w:rPr>
      </w:pPr>
    </w:p>
    <w:p w14:paraId="62661D3F" w14:textId="53FCC01E" w:rsidR="00951AA2" w:rsidRDefault="00951AA2" w:rsidP="00951AA2">
      <w:pPr>
        <w:pStyle w:val="BoldComments"/>
        <w:rPr>
          <w:rFonts w:eastAsia="Malgun Gothic"/>
          <w:lang w:val="en-US"/>
        </w:rPr>
      </w:pPr>
      <w:r w:rsidRPr="00397C85">
        <w:rPr>
          <w:rFonts w:eastAsia="Malgun Gothic" w:hint="eastAsia"/>
          <w:lang w:val="en-US"/>
        </w:rPr>
        <w:t>Agreed</w:t>
      </w:r>
      <w:r>
        <w:rPr>
          <w:rFonts w:eastAsia="Malgun Gothic"/>
          <w:lang w:val="en-US"/>
        </w:rPr>
        <w:t xml:space="preserve"> </w:t>
      </w:r>
      <w:r w:rsidRPr="00397C85">
        <w:rPr>
          <w:rFonts w:eastAsia="Malgun Gothic" w:hint="eastAsia"/>
          <w:lang w:val="en-US"/>
        </w:rPr>
        <w:t>CRs</w:t>
      </w:r>
      <w:r w:rsidR="0064478A">
        <w:rPr>
          <w:rFonts w:eastAsia="Malgun Gothic"/>
          <w:lang w:val="en-US"/>
        </w:rPr>
        <w:t>:</w:t>
      </w:r>
    </w:p>
    <w:p w14:paraId="22630F39" w14:textId="5C0256BB" w:rsidR="0064478A" w:rsidRDefault="0064478A" w:rsidP="00951AA2">
      <w:pPr>
        <w:pStyle w:val="BoldComments"/>
        <w:rPr>
          <w:rFonts w:eastAsia="Malgun Gothic"/>
          <w:lang w:val="en-US"/>
        </w:rPr>
      </w:pPr>
      <w:r>
        <w:rPr>
          <w:rFonts w:eastAsia="Malgun Gothic"/>
          <w:lang w:val="en-US"/>
        </w:rPr>
        <w:t>LTE:</w:t>
      </w:r>
    </w:p>
    <w:p w14:paraId="2AB90EE1" w14:textId="77777777" w:rsidR="0064478A" w:rsidRDefault="0064478A" w:rsidP="0064478A">
      <w:pPr>
        <w:pStyle w:val="Doc-title"/>
      </w:pPr>
      <w:r>
        <w:t>R2-1811722</w:t>
      </w:r>
      <w:r>
        <w:tab/>
        <w:t>Calculation of checksum</w:t>
      </w:r>
      <w:r>
        <w:tab/>
        <w:t>Intel Corporation</w:t>
      </w:r>
      <w:r>
        <w:tab/>
        <w:t>CR</w:t>
      </w:r>
      <w:r>
        <w:tab/>
        <w:t>Rel-15</w:t>
      </w:r>
      <w:r>
        <w:tab/>
        <w:t>36.323</w:t>
      </w:r>
      <w:r>
        <w:tab/>
        <w:t>15.0.0</w:t>
      </w:r>
      <w:r>
        <w:tab/>
        <w:t>0237</w:t>
      </w:r>
      <w:r>
        <w:tab/>
        <w:t>-</w:t>
      </w:r>
      <w:r>
        <w:tab/>
        <w:t>F</w:t>
      </w:r>
      <w:r>
        <w:tab/>
        <w:t>LTE_UDC-Core</w:t>
      </w:r>
    </w:p>
    <w:p w14:paraId="187CA256" w14:textId="77777777" w:rsidR="0064478A" w:rsidRDefault="0064478A" w:rsidP="0064478A">
      <w:pPr>
        <w:pStyle w:val="Doc-text2"/>
      </w:pPr>
      <w:r>
        <w:t>=&gt;</w:t>
      </w:r>
      <w:r>
        <w:tab/>
        <w:t>Remove the note</w:t>
      </w:r>
    </w:p>
    <w:p w14:paraId="006C737F" w14:textId="77777777" w:rsidR="0064478A" w:rsidRDefault="0064478A" w:rsidP="0064478A">
      <w:pPr>
        <w:pStyle w:val="Doc-text2"/>
      </w:pPr>
      <w:r>
        <w:t>=&gt;</w:t>
      </w:r>
      <w:r>
        <w:tab/>
        <w:t>Change to “</w:t>
      </w:r>
      <w:r w:rsidRPr="00084EE4">
        <w:t xml:space="preserve">The checksum is derived from the values of the first 4 bytes and the last 4 bytes in the </w:t>
      </w:r>
      <w:r w:rsidRPr="00084EE4">
        <w:rPr>
          <w:color w:val="FF0000"/>
        </w:rPr>
        <w:t>whole</w:t>
      </w:r>
      <w:r w:rsidRPr="00084EE4">
        <w:t xml:space="preserve"> compression buffer. The calcul</w:t>
      </w:r>
      <w:r>
        <w:t>ation is described as follows:”</w:t>
      </w:r>
    </w:p>
    <w:p w14:paraId="5B976FBB" w14:textId="77777777" w:rsidR="0064478A" w:rsidRDefault="0064478A" w:rsidP="0064478A">
      <w:pPr>
        <w:pStyle w:val="Doc-text2"/>
      </w:pPr>
      <w:r>
        <w:t>=&gt;</w:t>
      </w:r>
      <w:r>
        <w:tab/>
        <w:t>Add the change “</w:t>
      </w:r>
      <w:r w:rsidRPr="00084EE4">
        <w:t xml:space="preserve">An example of checksum calculation is shown in Annex </w:t>
      </w:r>
      <w:r w:rsidRPr="00084EE4">
        <w:rPr>
          <w:color w:val="FF0000"/>
        </w:rPr>
        <w:t>A</w:t>
      </w:r>
      <w:r>
        <w:t>”</w:t>
      </w:r>
    </w:p>
    <w:p w14:paraId="5BA6334C" w14:textId="77777777" w:rsidR="0064478A" w:rsidRPr="002637F3" w:rsidRDefault="0064478A" w:rsidP="0064478A">
      <w:pPr>
        <w:pStyle w:val="Doc-text2"/>
      </w:pPr>
      <w:r>
        <w:t>=&gt;</w:t>
      </w:r>
      <w:r>
        <w:tab/>
        <w:t>With these changes, CR is agreed in R2-1812983.</w:t>
      </w:r>
    </w:p>
    <w:p w14:paraId="18746429" w14:textId="77777777" w:rsidR="0064478A" w:rsidRDefault="0064478A" w:rsidP="0064478A">
      <w:pPr>
        <w:pStyle w:val="Doc-title"/>
      </w:pPr>
      <w:r>
        <w:t>R2-1811847</w:t>
      </w:r>
      <w:r>
        <w:tab/>
        <w:t>Correction to description for UDC-only PDU</w:t>
      </w:r>
      <w:r>
        <w:tab/>
        <w:t>NTT DOCOMO INC.</w:t>
      </w:r>
      <w:r>
        <w:tab/>
        <w:t>CR</w:t>
      </w:r>
      <w:r>
        <w:tab/>
        <w:t>Rel-15</w:t>
      </w:r>
      <w:r>
        <w:tab/>
        <w:t>36.323</w:t>
      </w:r>
      <w:r>
        <w:tab/>
        <w:t>15.0.0</w:t>
      </w:r>
      <w:r>
        <w:tab/>
        <w:t>0238</w:t>
      </w:r>
      <w:r>
        <w:tab/>
        <w:t>-</w:t>
      </w:r>
      <w:r>
        <w:tab/>
        <w:t>F</w:t>
      </w:r>
      <w:r>
        <w:tab/>
        <w:t>LTE_UDC-Core</w:t>
      </w:r>
      <w:r>
        <w:tab/>
        <w:t>Late</w:t>
      </w:r>
    </w:p>
    <w:p w14:paraId="44333EF4" w14:textId="53ABCC50" w:rsidR="0064478A" w:rsidRDefault="0064478A" w:rsidP="0064478A">
      <w:pPr>
        <w:pStyle w:val="Doc-text2"/>
      </w:pPr>
      <w:r>
        <w:t>=&gt;</w:t>
      </w:r>
      <w:r>
        <w:tab/>
        <w:t>Agreed</w:t>
      </w:r>
    </w:p>
    <w:p w14:paraId="00CA0796" w14:textId="77777777" w:rsidR="0064478A" w:rsidRPr="003248F5" w:rsidRDefault="0064478A" w:rsidP="0064478A">
      <w:pPr>
        <w:pStyle w:val="Doc-text2"/>
      </w:pPr>
    </w:p>
    <w:p w14:paraId="470CAB38" w14:textId="77777777" w:rsidR="00DE135C" w:rsidRDefault="00DE135C" w:rsidP="00DE135C">
      <w:pPr>
        <w:pStyle w:val="Doc-title"/>
      </w:pPr>
      <w:r>
        <w:t>R2-1812118</w:t>
      </w:r>
      <w:r>
        <w:tab/>
        <w:t>Miscellaneous editorial corrections to Ultra Reliable Low Latency Communication</w:t>
      </w:r>
      <w:r>
        <w:tab/>
        <w:t>Ericsson</w:t>
      </w:r>
      <w:r>
        <w:tab/>
        <w:t>CR</w:t>
      </w:r>
      <w:r>
        <w:tab/>
        <w:t>Rel-15</w:t>
      </w:r>
      <w:r>
        <w:tab/>
        <w:t>36.321</w:t>
      </w:r>
      <w:r>
        <w:tab/>
        <w:t>15.2.0</w:t>
      </w:r>
      <w:r>
        <w:tab/>
        <w:t>1337</w:t>
      </w:r>
      <w:r>
        <w:tab/>
        <w:t>-</w:t>
      </w:r>
      <w:r>
        <w:tab/>
        <w:t>F</w:t>
      </w:r>
      <w:r>
        <w:tab/>
        <w:t>LTE_HRLLC</w:t>
      </w:r>
    </w:p>
    <w:p w14:paraId="4C116161" w14:textId="77777777" w:rsidR="00DE135C" w:rsidRPr="00B27F74" w:rsidRDefault="00DE135C" w:rsidP="00DE135C">
      <w:pPr>
        <w:pStyle w:val="Doc-text2"/>
      </w:pPr>
      <w:r>
        <w:t>=&gt;</w:t>
      </w:r>
      <w:r>
        <w:tab/>
        <w:t>Agreed</w:t>
      </w:r>
    </w:p>
    <w:p w14:paraId="43E0266D" w14:textId="77777777" w:rsidR="00DE135C" w:rsidRDefault="00DE135C" w:rsidP="00DE135C">
      <w:pPr>
        <w:pStyle w:val="Doc-title"/>
      </w:pPr>
      <w:r>
        <w:t>R2-1812131</w:t>
      </w:r>
      <w:r>
        <w:tab/>
        <w:t>Alignment of MAC CEs between LTE and NR</w:t>
      </w:r>
      <w:r>
        <w:tab/>
        <w:t>Ericsson</w:t>
      </w:r>
      <w:r>
        <w:tab/>
        <w:t>CR</w:t>
      </w:r>
      <w:r>
        <w:tab/>
        <w:t>Rel-15</w:t>
      </w:r>
      <w:r>
        <w:tab/>
        <w:t>36.321</w:t>
      </w:r>
      <w:r>
        <w:tab/>
        <w:t>15.2.0</w:t>
      </w:r>
      <w:r>
        <w:tab/>
        <w:t>1340</w:t>
      </w:r>
      <w:r>
        <w:tab/>
        <w:t>-</w:t>
      </w:r>
      <w:r>
        <w:tab/>
        <w:t>C</w:t>
      </w:r>
      <w:r>
        <w:tab/>
        <w:t>LTE_HRLLC</w:t>
      </w:r>
    </w:p>
    <w:p w14:paraId="092F0BD4" w14:textId="77777777" w:rsidR="00DE135C" w:rsidRPr="00542E6C" w:rsidRDefault="00DE135C" w:rsidP="00DE135C">
      <w:pPr>
        <w:pStyle w:val="Doc-text2"/>
      </w:pPr>
      <w:r>
        <w:t>=&gt;</w:t>
      </w:r>
      <w:r>
        <w:tab/>
        <w:t>Agreed</w:t>
      </w:r>
    </w:p>
    <w:p w14:paraId="56A3D5CB" w14:textId="77777777" w:rsidR="00DE135C" w:rsidRDefault="00DE135C" w:rsidP="00DE135C">
      <w:pPr>
        <w:pStyle w:val="Doc-title"/>
      </w:pPr>
      <w:r>
        <w:t>R2-1812779</w:t>
      </w:r>
      <w:r>
        <w:tab/>
        <w:t>Deliver stored PDCP SDUs for UM DRB at PDCP re-establishment</w:t>
      </w:r>
      <w:r>
        <w:tab/>
        <w:t>LG Electronics Inc.</w:t>
      </w:r>
      <w:r>
        <w:tab/>
        <w:t>CR</w:t>
      </w:r>
      <w:r>
        <w:tab/>
        <w:t>Rel-15</w:t>
      </w:r>
      <w:r>
        <w:tab/>
        <w:t>36.323</w:t>
      </w:r>
      <w:r>
        <w:tab/>
        <w:t>15.0.0</w:t>
      </w:r>
      <w:r>
        <w:tab/>
        <w:t>0241</w:t>
      </w:r>
      <w:r>
        <w:tab/>
        <w:t>-</w:t>
      </w:r>
      <w:r>
        <w:tab/>
        <w:t>F</w:t>
      </w:r>
      <w:r>
        <w:tab/>
        <w:t>LTE_HRLLC-Core</w:t>
      </w:r>
    </w:p>
    <w:p w14:paraId="664DADDA" w14:textId="77777777" w:rsidR="00DE135C" w:rsidRPr="001C46A4" w:rsidRDefault="00DE135C" w:rsidP="00DE135C">
      <w:pPr>
        <w:pStyle w:val="Doc-text2"/>
      </w:pPr>
      <w:r>
        <w:t>=&gt;</w:t>
      </w:r>
      <w:r>
        <w:tab/>
        <w:t>Agreed</w:t>
      </w:r>
    </w:p>
    <w:p w14:paraId="15631033" w14:textId="77777777" w:rsidR="00DE135C" w:rsidRDefault="00DE135C" w:rsidP="00DE135C">
      <w:pPr>
        <w:pStyle w:val="Doc-title"/>
      </w:pPr>
      <w:r>
        <w:t>R2-1811093</w:t>
      </w:r>
      <w:r>
        <w:tab/>
        <w:t>Independent cell (de)activation and duplication (de)activation</w:t>
      </w:r>
      <w:r>
        <w:tab/>
        <w:t>OPPO</w:t>
      </w:r>
      <w:r>
        <w:tab/>
        <w:t>CR</w:t>
      </w:r>
      <w:r>
        <w:tab/>
        <w:t>Rel-15</w:t>
      </w:r>
      <w:r>
        <w:tab/>
        <w:t>36.300</w:t>
      </w:r>
      <w:r>
        <w:tab/>
        <w:t>15.2.0</w:t>
      </w:r>
      <w:r>
        <w:tab/>
        <w:t>1170</w:t>
      </w:r>
      <w:r>
        <w:tab/>
        <w:t>-</w:t>
      </w:r>
      <w:r>
        <w:tab/>
        <w:t>D</w:t>
      </w:r>
      <w:r>
        <w:tab/>
        <w:t>LTE_HRLLC-Core</w:t>
      </w:r>
    </w:p>
    <w:p w14:paraId="14714407" w14:textId="77777777" w:rsidR="00DE135C" w:rsidRPr="001C46A4" w:rsidRDefault="00DE135C" w:rsidP="00DE135C">
      <w:pPr>
        <w:pStyle w:val="Doc-text2"/>
      </w:pPr>
      <w:r>
        <w:t>=&gt;</w:t>
      </w:r>
      <w:r>
        <w:tab/>
        <w:t>Agreed</w:t>
      </w:r>
    </w:p>
    <w:p w14:paraId="43F0D402" w14:textId="77777777" w:rsidR="008F60F1" w:rsidRDefault="008F60F1" w:rsidP="008F60F1">
      <w:pPr>
        <w:pStyle w:val="Doc-title"/>
      </w:pPr>
      <w:r>
        <w:t>R2-1812120</w:t>
      </w:r>
      <w:r>
        <w:tab/>
        <w:t>Conflict handling for multiple UL SPS configurations</w:t>
      </w:r>
      <w:r>
        <w:tab/>
        <w:t>Ericsson</w:t>
      </w:r>
      <w:r>
        <w:tab/>
        <w:t>CR</w:t>
      </w:r>
      <w:r>
        <w:tab/>
        <w:t>Rel-15</w:t>
      </w:r>
      <w:r>
        <w:tab/>
        <w:t>36.321</w:t>
      </w:r>
      <w:r>
        <w:tab/>
        <w:t>15.2.0</w:t>
      </w:r>
      <w:r>
        <w:tab/>
        <w:t>1338</w:t>
      </w:r>
      <w:r>
        <w:tab/>
        <w:t>-</w:t>
      </w:r>
      <w:r>
        <w:tab/>
        <w:t>F</w:t>
      </w:r>
      <w:r>
        <w:tab/>
        <w:t>LTE_HRLLC</w:t>
      </w:r>
    </w:p>
    <w:p w14:paraId="09021DD5" w14:textId="77777777" w:rsidR="008F60F1" w:rsidRDefault="008F60F1" w:rsidP="008F60F1">
      <w:pPr>
        <w:pStyle w:val="Doc-text2"/>
      </w:pPr>
      <w:r>
        <w:t>=&gt;</w:t>
      </w:r>
      <w:r>
        <w:tab/>
        <w:t>Add the CR number</w:t>
      </w:r>
    </w:p>
    <w:p w14:paraId="313F2456" w14:textId="77777777" w:rsidR="008F60F1" w:rsidRPr="00410348" w:rsidRDefault="008F60F1" w:rsidP="008F60F1">
      <w:pPr>
        <w:pStyle w:val="Doc-text2"/>
      </w:pPr>
      <w:r>
        <w:t>=&gt;</w:t>
      </w:r>
      <w:r>
        <w:tab/>
        <w:t>With this change, CR is agreed in R2-1813373.</w:t>
      </w:r>
    </w:p>
    <w:p w14:paraId="77456B25" w14:textId="77777777" w:rsidR="008F60F1" w:rsidRDefault="008F60F1" w:rsidP="008F60F1">
      <w:pPr>
        <w:pStyle w:val="Doc-title"/>
      </w:pPr>
      <w:r>
        <w:t>R2-1812122</w:t>
      </w:r>
      <w:r>
        <w:tab/>
        <w:t>UE capability related with SPS</w:t>
      </w:r>
      <w:r>
        <w:tab/>
        <w:t>Ericsson</w:t>
      </w:r>
      <w:r>
        <w:tab/>
        <w:t>CR</w:t>
      </w:r>
      <w:r>
        <w:tab/>
        <w:t>Rel-15</w:t>
      </w:r>
      <w:r>
        <w:tab/>
        <w:t>36.306</w:t>
      </w:r>
      <w:r>
        <w:tab/>
        <w:t>15.1.0</w:t>
      </w:r>
      <w:r>
        <w:tab/>
        <w:t>1633</w:t>
      </w:r>
      <w:r>
        <w:tab/>
        <w:t>-</w:t>
      </w:r>
      <w:r>
        <w:tab/>
        <w:t>F</w:t>
      </w:r>
      <w:r>
        <w:tab/>
        <w:t>LTE_HRLLC</w:t>
      </w:r>
    </w:p>
    <w:p w14:paraId="3D2C6626" w14:textId="77777777" w:rsidR="008F60F1" w:rsidRDefault="008F60F1" w:rsidP="008F60F1">
      <w:pPr>
        <w:pStyle w:val="Doc-text2"/>
      </w:pPr>
      <w:r>
        <w:t>=&gt;</w:t>
      </w:r>
      <w:r>
        <w:tab/>
        <w:t>Add the CR number</w:t>
      </w:r>
    </w:p>
    <w:p w14:paraId="6B579572" w14:textId="77777777" w:rsidR="008F60F1" w:rsidRPr="00410348" w:rsidRDefault="008F60F1" w:rsidP="008F60F1">
      <w:pPr>
        <w:pStyle w:val="Doc-text2"/>
      </w:pPr>
      <w:r>
        <w:t>=&gt;</w:t>
      </w:r>
      <w:r>
        <w:tab/>
        <w:t>With this change, CR is agreed in R2-1813374.</w:t>
      </w:r>
    </w:p>
    <w:p w14:paraId="027CD288" w14:textId="35BE4C32" w:rsidR="00951AA2" w:rsidRDefault="00951AA2" w:rsidP="00951AA2">
      <w:pPr>
        <w:pStyle w:val="BoldComments"/>
        <w:rPr>
          <w:rFonts w:eastAsia="Malgun Gothic"/>
          <w:lang w:val="fr-FR"/>
        </w:rPr>
      </w:pPr>
      <w:r w:rsidRPr="0015308E">
        <w:rPr>
          <w:rFonts w:eastAsia="Malgun Gothic" w:hint="eastAsia"/>
          <w:lang w:val="fr-FR"/>
        </w:rPr>
        <w:t xml:space="preserve">Comeback on </w:t>
      </w:r>
      <w:r w:rsidR="000A0FA9">
        <w:rPr>
          <w:rFonts w:eastAsia="Malgun Gothic"/>
          <w:lang w:val="fr-FR"/>
        </w:rPr>
        <w:t>Friday</w:t>
      </w:r>
    </w:p>
    <w:p w14:paraId="6E03E582" w14:textId="77777777" w:rsidR="000A0FA9" w:rsidRDefault="000A0FA9" w:rsidP="000A0FA9">
      <w:pPr>
        <w:pStyle w:val="Doc-comment"/>
        <w:rPr>
          <w:lang w:val="fr-FR"/>
        </w:rPr>
      </w:pPr>
    </w:p>
    <w:p w14:paraId="60B6D2E3" w14:textId="77777777" w:rsidR="000A0FA9" w:rsidRDefault="000A0FA9" w:rsidP="000A0FA9">
      <w:pPr>
        <w:pStyle w:val="Doc-comment"/>
        <w:rPr>
          <w:lang w:val="fr-FR"/>
        </w:rPr>
      </w:pPr>
    </w:p>
    <w:p w14:paraId="10DF22F9" w14:textId="1A44098D" w:rsidR="008463D6" w:rsidRDefault="000A0FA9" w:rsidP="008463D6">
      <w:pPr>
        <w:pStyle w:val="Doc-title"/>
        <w:rPr>
          <w:color w:val="FF0000"/>
        </w:rPr>
      </w:pPr>
      <w:r w:rsidRPr="008463D6">
        <w:rPr>
          <w:color w:val="FF0000"/>
        </w:rPr>
        <w:t>Need to treat</w:t>
      </w:r>
      <w:r w:rsidR="008463D6">
        <w:rPr>
          <w:color w:val="FF0000"/>
        </w:rPr>
        <w:t xml:space="preserve"> today (samll CR or essential issue)</w:t>
      </w:r>
      <w:r w:rsidRPr="008463D6">
        <w:rPr>
          <w:color w:val="FF0000"/>
        </w:rPr>
        <w:t>:</w:t>
      </w:r>
    </w:p>
    <w:p w14:paraId="3F2F34BF" w14:textId="11076B04" w:rsidR="008463D6" w:rsidRDefault="008463D6" w:rsidP="008463D6">
      <w:pPr>
        <w:pStyle w:val="Doc-text2"/>
      </w:pPr>
    </w:p>
    <w:p w14:paraId="1752AD4C" w14:textId="77777777" w:rsidR="008463D6" w:rsidRDefault="008463D6" w:rsidP="008463D6">
      <w:pPr>
        <w:pStyle w:val="BoldComments"/>
        <w:rPr>
          <w:rFonts w:eastAsia="Malgun Gothic"/>
          <w:lang w:val="fr-FR"/>
        </w:rPr>
      </w:pPr>
      <w:r>
        <w:rPr>
          <w:rFonts w:eastAsia="Malgun Gothic"/>
          <w:lang w:val="fr-FR"/>
        </w:rPr>
        <w:t>NR :</w:t>
      </w:r>
    </w:p>
    <w:p w14:paraId="59CF030A" w14:textId="77777777" w:rsidR="008463D6" w:rsidRDefault="008463D6" w:rsidP="008463D6">
      <w:pPr>
        <w:pStyle w:val="Doc-title"/>
      </w:pPr>
      <w:r>
        <w:t>R2-1812427</w:t>
      </w:r>
      <w:r>
        <w:tab/>
        <w:t>Miscellaneous corrections to TS 38.304</w:t>
      </w:r>
      <w:r>
        <w:tab/>
        <w:t>Huawei, HiSilicon</w:t>
      </w:r>
      <w:r>
        <w:tab/>
        <w:t>draftCR</w:t>
      </w:r>
      <w:r>
        <w:tab/>
        <w:t>Rel-15</w:t>
      </w:r>
      <w:r>
        <w:tab/>
        <w:t>38.304</w:t>
      </w:r>
      <w:r>
        <w:tab/>
        <w:t>15.0.0</w:t>
      </w:r>
      <w:r>
        <w:tab/>
        <w:t>F</w:t>
      </w:r>
      <w:r>
        <w:tab/>
        <w:t>NR_newRAT-Core</w:t>
      </w:r>
    </w:p>
    <w:p w14:paraId="75B48CF1" w14:textId="77777777" w:rsidR="008463D6" w:rsidRPr="009C4942" w:rsidRDefault="008463D6" w:rsidP="008463D6">
      <w:pPr>
        <w:pStyle w:val="Doc-text2"/>
      </w:pPr>
      <w:r>
        <w:t>=&gt;</w:t>
      </w:r>
      <w:r>
        <w:tab/>
        <w:t>The first and second changes are agreed to be added to the rapporteur CR.</w:t>
      </w:r>
    </w:p>
    <w:p w14:paraId="2A8FF27D" w14:textId="77777777" w:rsidR="008463D6" w:rsidRPr="00776C8A" w:rsidRDefault="008463D6" w:rsidP="008463D6">
      <w:pPr>
        <w:pStyle w:val="ComeBack"/>
      </w:pPr>
      <w:r>
        <w:t>CB on Friday: offline discussion on the third change. (Offline#201, Huawei)</w:t>
      </w:r>
    </w:p>
    <w:p w14:paraId="3D4D1147" w14:textId="77777777" w:rsidR="008463D6" w:rsidRDefault="008463D6" w:rsidP="008463D6">
      <w:pPr>
        <w:pStyle w:val="Doc-title"/>
      </w:pPr>
      <w:r>
        <w:t>R2-1812866</w:t>
      </w:r>
      <w:r>
        <w:tab/>
        <w:t>Remaining issues on immediate cell reselection</w:t>
      </w:r>
      <w:r>
        <w:tab/>
        <w:t>SAMSUNG Electronics Co., Ltd.</w:t>
      </w:r>
      <w:r>
        <w:tab/>
        <w:t>discussion</w:t>
      </w:r>
      <w:r>
        <w:tab/>
        <w:t>NR_newRAT-Core</w:t>
      </w:r>
    </w:p>
    <w:p w14:paraId="509C9354" w14:textId="77777777" w:rsidR="008463D6" w:rsidRDefault="008463D6" w:rsidP="008463D6">
      <w:pPr>
        <w:pStyle w:val="ComeBack"/>
        <w:rPr>
          <w:lang w:val="en-US"/>
        </w:rPr>
      </w:pPr>
      <w:r>
        <w:rPr>
          <w:lang w:val="en-US"/>
        </w:rPr>
        <w:t>CB on Friday: Provide 38.331 CR in R2-1812989 (ZTE) and 38.304 in R2-1812990 (vivo) CR according to the agreement. (Offline #288)</w:t>
      </w:r>
    </w:p>
    <w:p w14:paraId="21CCEE36" w14:textId="77777777" w:rsidR="008463D6" w:rsidRDefault="008463D6" w:rsidP="008463D6">
      <w:pPr>
        <w:pStyle w:val="Doc-title"/>
      </w:pPr>
      <w:r>
        <w:t>R2-1812278</w:t>
      </w:r>
      <w:r>
        <w:tab/>
        <w:t>Measurement threshold with different power class Ues</w:t>
      </w:r>
      <w:r>
        <w:tab/>
        <w:t>Ericsson, NTT DOCOMO INC.</w:t>
      </w:r>
      <w:r>
        <w:tab/>
        <w:t>discussion</w:t>
      </w:r>
      <w:r>
        <w:tab/>
        <w:t>Rel-15</w:t>
      </w:r>
      <w:r>
        <w:tab/>
        <w:t>NR_newRAT-Core</w:t>
      </w:r>
    </w:p>
    <w:p w14:paraId="4DDB4849" w14:textId="77777777" w:rsidR="008463D6" w:rsidRDefault="008463D6" w:rsidP="008463D6">
      <w:pPr>
        <w:pStyle w:val="Doc-text2"/>
      </w:pPr>
      <w:r>
        <w:lastRenderedPageBreak/>
        <w:t>=&gt;</w:t>
      </w:r>
      <w:r>
        <w:tab/>
        <w:t>Noted</w:t>
      </w:r>
    </w:p>
    <w:p w14:paraId="7070FAF9" w14:textId="77777777" w:rsidR="008463D6" w:rsidRPr="006E6AC0" w:rsidRDefault="008463D6" w:rsidP="008463D6">
      <w:pPr>
        <w:pStyle w:val="Doc-text2"/>
        <w:rPr>
          <w:color w:val="000000" w:themeColor="text1"/>
        </w:rPr>
      </w:pPr>
      <w:r w:rsidRPr="006E6AC0">
        <w:rPr>
          <w:color w:val="000000" w:themeColor="text1"/>
          <w:lang w:val="en-US"/>
        </w:rPr>
        <w:t>=&gt;</w:t>
      </w:r>
      <w:r w:rsidRPr="006E6AC0">
        <w:rPr>
          <w:color w:val="000000" w:themeColor="text1"/>
          <w:lang w:val="en-US"/>
        </w:rPr>
        <w:tab/>
      </w:r>
      <w:r w:rsidRPr="006E6AC0">
        <w:rPr>
          <w:rFonts w:hint="eastAsia"/>
          <w:color w:val="000000" w:themeColor="text1"/>
        </w:rPr>
        <w:t xml:space="preserve">RAN2 did not reach any consensus on the solution to resolve the </w:t>
      </w:r>
      <w:r w:rsidRPr="006E6AC0">
        <w:rPr>
          <w:color w:val="000000" w:themeColor="text1"/>
        </w:rPr>
        <w:t>issue in Alt.1</w:t>
      </w:r>
      <w:r w:rsidRPr="006E6AC0">
        <w:rPr>
          <w:rFonts w:hint="eastAsia"/>
          <w:color w:val="000000" w:themeColor="text1"/>
        </w:rPr>
        <w:t xml:space="preserve">. </w:t>
      </w:r>
      <w:r w:rsidRPr="006E6AC0">
        <w:rPr>
          <w:color w:val="000000" w:themeColor="text1"/>
        </w:rPr>
        <w:t>It doesn’t mean there is no feasible solution.</w:t>
      </w:r>
    </w:p>
    <w:p w14:paraId="39591639" w14:textId="77777777" w:rsidR="008463D6" w:rsidRPr="006E6AC0" w:rsidRDefault="008463D6" w:rsidP="008463D6">
      <w:pPr>
        <w:pStyle w:val="ComeBack"/>
      </w:pPr>
      <w:r>
        <w:t>CB on Friday:</w:t>
      </w:r>
      <w:r w:rsidRPr="006E6AC0">
        <w:t>=&gt;</w:t>
      </w:r>
      <w:r w:rsidRPr="006E6AC0">
        <w:tab/>
        <w:t xml:space="preserve">Draft reply LS in R2-1812986 to indicate our agreement and ask RAN4 </w:t>
      </w:r>
      <w:r>
        <w:t xml:space="preserve">to </w:t>
      </w:r>
      <w:r w:rsidRPr="006E6AC0">
        <w:t>take it into account. The final decision should be made in RAN4. From RAN2 perspective Alt.2 is feasible and no RAN2 impact.</w:t>
      </w:r>
      <w:r>
        <w:t xml:space="preserve"> (Offline#222, CMCC)</w:t>
      </w:r>
    </w:p>
    <w:p w14:paraId="29B6549C" w14:textId="77777777" w:rsidR="008463D6" w:rsidRDefault="008463D6" w:rsidP="008463D6">
      <w:pPr>
        <w:pStyle w:val="Doc-title"/>
      </w:pPr>
      <w:r>
        <w:t>R2-1812853</w:t>
      </w:r>
      <w:r>
        <w:tab/>
        <w:t>Paging Monitoring in Camped Normally state and Camped on Any Cell state</w:t>
      </w:r>
      <w:r>
        <w:tab/>
        <w:t>SAMSUNG Electronics Co., Ltd.</w:t>
      </w:r>
      <w:r>
        <w:tab/>
        <w:t>discussion</w:t>
      </w:r>
      <w:r>
        <w:tab/>
        <w:t>NR_newRAT-Core</w:t>
      </w:r>
    </w:p>
    <w:p w14:paraId="52D8BE96" w14:textId="77777777" w:rsidR="008463D6" w:rsidRDefault="008463D6" w:rsidP="008463D6">
      <w:pPr>
        <w:pStyle w:val="Doc-text2"/>
      </w:pPr>
    </w:p>
    <w:p w14:paraId="60145921" w14:textId="77777777" w:rsidR="008463D6" w:rsidRDefault="008463D6" w:rsidP="008463D6">
      <w:pPr>
        <w:pStyle w:val="ComeBack"/>
      </w:pPr>
      <w:r>
        <w:t>CB on Friday:=&gt;</w:t>
      </w:r>
      <w:r>
        <w:tab/>
        <w:t>Samsung will provide the 36.304 CR in R2-1812991. (Offline# 230, Samsung)</w:t>
      </w:r>
    </w:p>
    <w:p w14:paraId="07AC42A0" w14:textId="77777777" w:rsidR="008463D6" w:rsidRPr="0064478A" w:rsidRDefault="008463D6" w:rsidP="008463D6">
      <w:pPr>
        <w:pStyle w:val="Doc-text2"/>
      </w:pPr>
    </w:p>
    <w:p w14:paraId="76849C5C" w14:textId="77777777" w:rsidR="008463D6" w:rsidRDefault="008463D6" w:rsidP="008463D6">
      <w:pPr>
        <w:pStyle w:val="ComeBack"/>
      </w:pPr>
      <w:r>
        <w:t>CB on Friday:=&gt;</w:t>
      </w:r>
      <w:r>
        <w:tab/>
        <w:t>Discuss on the necessity to i</w:t>
      </w:r>
      <w:r w:rsidRPr="003E71C0">
        <w:t>ntroduce a new parameter indicating the first PDCCH monitoring occasion of each PO in a PF</w:t>
      </w:r>
      <w:r>
        <w:t xml:space="preserve"> and if it is needed, to provide agreeable 331 CR (R2-1812993)and 304 CR (R2-1812992) (Offline#250, Ericsson)</w:t>
      </w:r>
    </w:p>
    <w:p w14:paraId="586F6404" w14:textId="77777777" w:rsidR="008463D6" w:rsidRPr="00E10842" w:rsidRDefault="008463D6" w:rsidP="008463D6">
      <w:pPr>
        <w:pStyle w:val="Doc-text2"/>
      </w:pPr>
    </w:p>
    <w:p w14:paraId="445CCB30" w14:textId="77777777" w:rsidR="008463D6" w:rsidRPr="002549D7" w:rsidRDefault="008463D6" w:rsidP="008463D6">
      <w:pPr>
        <w:pStyle w:val="ComeBack"/>
      </w:pPr>
      <w:r>
        <w:t xml:space="preserve">CB on Friday: Identify the feasibility of using TMSI to PO calculation. (Offline#299, Ericsson R2-1812997) </w:t>
      </w:r>
    </w:p>
    <w:p w14:paraId="36EBD332" w14:textId="77777777" w:rsidR="008463D6" w:rsidRPr="00321CAE" w:rsidRDefault="008463D6" w:rsidP="008463D6">
      <w:pPr>
        <w:pStyle w:val="Doc-text2"/>
      </w:pPr>
    </w:p>
    <w:p w14:paraId="1011E814" w14:textId="77777777" w:rsidR="008463D6" w:rsidRDefault="008463D6" w:rsidP="008463D6">
      <w:pPr>
        <w:pStyle w:val="Doc-title"/>
      </w:pPr>
      <w:r>
        <w:t>R2-1812428</w:t>
      </w:r>
      <w:r>
        <w:tab/>
        <w:t>Introduction of LTE to NR reselection in 36.304</w:t>
      </w:r>
      <w:r>
        <w:tab/>
        <w:t>Huawei, HiSilicon, Samsung</w:t>
      </w:r>
      <w:r>
        <w:tab/>
        <w:t>CR</w:t>
      </w:r>
      <w:r>
        <w:tab/>
        <w:t>Rel-15</w:t>
      </w:r>
      <w:r>
        <w:tab/>
        <w:t>36.304</w:t>
      </w:r>
      <w:r>
        <w:tab/>
        <w:t>15.0.0</w:t>
      </w:r>
      <w:r>
        <w:tab/>
        <w:t>0412</w:t>
      </w:r>
      <w:r>
        <w:tab/>
        <w:t>3</w:t>
      </w:r>
      <w:r>
        <w:tab/>
        <w:t>B</w:t>
      </w:r>
      <w:r>
        <w:tab/>
        <w:t>NR_newRAT-Core</w:t>
      </w:r>
      <w:r>
        <w:tab/>
        <w:t>R2-1810129</w:t>
      </w:r>
    </w:p>
    <w:p w14:paraId="1A01029D" w14:textId="77777777" w:rsidR="008463D6" w:rsidRDefault="008463D6" w:rsidP="008463D6">
      <w:pPr>
        <w:pStyle w:val="Doc-text2"/>
      </w:pPr>
      <w:r>
        <w:t>=&gt;</w:t>
      </w:r>
      <w:r>
        <w:tab/>
        <w:t>Endorsed as the baseline for big 36.304 CR.</w:t>
      </w:r>
    </w:p>
    <w:p w14:paraId="33CDEF1E" w14:textId="77777777" w:rsidR="008463D6" w:rsidRPr="003E71C0" w:rsidRDefault="008463D6" w:rsidP="008463D6">
      <w:pPr>
        <w:pStyle w:val="ComeBack"/>
      </w:pPr>
      <w:r>
        <w:t>CB on Friday: Merge other agreed the changes of 36.304 in one big CR in R2-1812994. (Offline#255, Huawei)</w:t>
      </w:r>
    </w:p>
    <w:p w14:paraId="64A133F2" w14:textId="057FEFF4" w:rsidR="008463D6" w:rsidRPr="008463D6" w:rsidRDefault="008463D6" w:rsidP="008463D6">
      <w:pPr>
        <w:pStyle w:val="Doc-text2"/>
        <w:ind w:left="0" w:firstLine="0"/>
        <w:rPr>
          <w:b/>
        </w:rPr>
      </w:pPr>
      <w:r w:rsidRPr="008463D6">
        <w:rPr>
          <w:b/>
        </w:rPr>
        <w:t>LTE:</w:t>
      </w:r>
    </w:p>
    <w:p w14:paraId="44443289" w14:textId="0753956E" w:rsidR="008463D6" w:rsidRDefault="008463D6" w:rsidP="008463D6">
      <w:pPr>
        <w:pStyle w:val="Doc-text2"/>
      </w:pPr>
    </w:p>
    <w:p w14:paraId="5C26943C" w14:textId="77777777" w:rsidR="008463D6" w:rsidRDefault="008463D6" w:rsidP="008463D6">
      <w:pPr>
        <w:pStyle w:val="Doc-title"/>
      </w:pPr>
      <w:r>
        <w:t>R2-1811711</w:t>
      </w:r>
      <w:r>
        <w:tab/>
        <w:t>UE DL categories for 1024QAM</w:t>
      </w:r>
      <w:r>
        <w:tab/>
        <w:t>Qualcomm Incorporated</w:t>
      </w:r>
      <w:r>
        <w:tab/>
        <w:t>CR</w:t>
      </w:r>
      <w:r>
        <w:tab/>
        <w:t>Rel-15</w:t>
      </w:r>
      <w:r>
        <w:tab/>
        <w:t>36.306</w:t>
      </w:r>
      <w:r>
        <w:tab/>
        <w:t>15.1.0</w:t>
      </w:r>
      <w:r>
        <w:tab/>
        <w:t>1628</w:t>
      </w:r>
      <w:r>
        <w:tab/>
        <w:t>-</w:t>
      </w:r>
      <w:r>
        <w:tab/>
        <w:t>B</w:t>
      </w:r>
      <w:r>
        <w:tab/>
        <w:t>LTE_1024QAM_DL-Core</w:t>
      </w:r>
    </w:p>
    <w:p w14:paraId="4F11A59A" w14:textId="77777777" w:rsidR="008463D6" w:rsidRPr="003248F5" w:rsidRDefault="008463D6" w:rsidP="008463D6">
      <w:pPr>
        <w:pStyle w:val="ComeBack"/>
      </w:pPr>
      <w:r>
        <w:t>CB on Friday: How to handle the UL categories for 1024QAM. (Offline#200, R2-1812980, Qualcomm)</w:t>
      </w:r>
    </w:p>
    <w:p w14:paraId="5F7FDA0F" w14:textId="77777777" w:rsidR="008463D6" w:rsidRPr="0064478A" w:rsidRDefault="008463D6" w:rsidP="008463D6">
      <w:pPr>
        <w:pStyle w:val="Doc-text2"/>
        <w:ind w:left="0" w:firstLine="0"/>
      </w:pPr>
      <w:proofErr w:type="spellStart"/>
      <w:r>
        <w:t>feCoMP</w:t>
      </w:r>
      <w:proofErr w:type="spellEnd"/>
      <w:r>
        <w:t xml:space="preserve"> CRs absent:</w:t>
      </w:r>
    </w:p>
    <w:p w14:paraId="46DD4CA3" w14:textId="77777777" w:rsidR="008463D6" w:rsidRDefault="008463D6" w:rsidP="008463D6">
      <w:pPr>
        <w:pStyle w:val="ComeBack"/>
        <w:rPr>
          <w:noProof/>
          <w:lang w:val="en-US"/>
        </w:rPr>
      </w:pPr>
      <w:r>
        <w:rPr>
          <w:noProof/>
          <w:lang w:val="en-US"/>
        </w:rPr>
        <w:t>CB on Friday:</w:t>
      </w:r>
      <w:r>
        <w:rPr>
          <w:noProof/>
          <w:lang w:val="en-US"/>
        </w:rPr>
        <w:tab/>
        <w:t xml:space="preserve">The feCoMP rapporteur forgot to submit the documents in time: </w:t>
      </w:r>
      <w:r w:rsidRPr="00110ADA">
        <w:rPr>
          <w:noProof/>
          <w:lang w:val="en-US"/>
        </w:rPr>
        <w:t>R2-1813323</w:t>
      </w:r>
      <w:r>
        <w:rPr>
          <w:noProof/>
          <w:lang w:val="en-US"/>
        </w:rPr>
        <w:t xml:space="preserve"> (306 CR) and </w:t>
      </w:r>
      <w:r w:rsidRPr="00110ADA">
        <w:rPr>
          <w:noProof/>
          <w:lang w:val="en-US"/>
        </w:rPr>
        <w:t>R2-1813235</w:t>
      </w:r>
      <w:r>
        <w:rPr>
          <w:noProof/>
          <w:lang w:val="en-US"/>
        </w:rPr>
        <w:t xml:space="preserve"> (331 CR)</w:t>
      </w:r>
    </w:p>
    <w:p w14:paraId="711C2337" w14:textId="77777777" w:rsidR="008463D6" w:rsidRPr="008463D6" w:rsidRDefault="008463D6" w:rsidP="008463D6">
      <w:pPr>
        <w:pStyle w:val="Doc-text2"/>
        <w:rPr>
          <w:lang w:val="en-US"/>
        </w:rPr>
      </w:pPr>
    </w:p>
    <w:p w14:paraId="79D8B0C0" w14:textId="77777777" w:rsidR="008463D6" w:rsidRDefault="008463D6" w:rsidP="008463D6">
      <w:pPr>
        <w:pStyle w:val="Doc-title"/>
      </w:pPr>
      <w:r>
        <w:t>R2-1811162</w:t>
      </w:r>
      <w:r>
        <w:tab/>
        <w:t>CR to 36.304 on CN selection for LTE connected to 5GC</w:t>
      </w:r>
      <w:r>
        <w:tab/>
        <w:t>Ericsson</w:t>
      </w:r>
      <w:r>
        <w:tab/>
        <w:t>CR</w:t>
      </w:r>
      <w:r>
        <w:tab/>
        <w:t>Rel-15</w:t>
      </w:r>
      <w:r>
        <w:tab/>
        <w:t>36.304</w:t>
      </w:r>
      <w:r>
        <w:tab/>
        <w:t>15.0.0</w:t>
      </w:r>
      <w:r>
        <w:tab/>
        <w:t>0731</w:t>
      </w:r>
      <w:r>
        <w:tab/>
        <w:t>-</w:t>
      </w:r>
      <w:r>
        <w:tab/>
        <w:t>F</w:t>
      </w:r>
      <w:r>
        <w:tab/>
        <w:t>LTE_5GCN_connect-Core</w:t>
      </w:r>
    </w:p>
    <w:p w14:paraId="0901B4D5" w14:textId="77777777" w:rsidR="008463D6" w:rsidRPr="00246CB9" w:rsidRDefault="008463D6" w:rsidP="008463D6">
      <w:pPr>
        <w:pStyle w:val="Doc-text2"/>
      </w:pPr>
      <w:r>
        <w:t>=&gt;</w:t>
      </w:r>
      <w:r>
        <w:tab/>
        <w:t>Identify the impact on the legacy UE</w:t>
      </w:r>
    </w:p>
    <w:p w14:paraId="21830541" w14:textId="06F4D46D" w:rsidR="008463D6" w:rsidRDefault="008463D6" w:rsidP="008463D6">
      <w:pPr>
        <w:pStyle w:val="ComeBack"/>
      </w:pPr>
      <w:r>
        <w:t>CB on Friday:=&gt;</w:t>
      </w:r>
      <w:r>
        <w:tab/>
        <w:t>Revised in R2-1812995 (Offline #240, Ericsson )</w:t>
      </w:r>
    </w:p>
    <w:p w14:paraId="28AA4CD1" w14:textId="77777777" w:rsidR="008463D6" w:rsidRDefault="008463D6" w:rsidP="008463D6">
      <w:pPr>
        <w:pStyle w:val="Doc-title"/>
      </w:pPr>
      <w:r>
        <w:t>R2-1811497</w:t>
      </w:r>
      <w:r>
        <w:tab/>
      </w:r>
      <w:r w:rsidRPr="00F24E00">
        <w:t>ANR for eLTE</w:t>
      </w:r>
      <w:r>
        <w:tab/>
        <w:t>ZTE</w:t>
      </w:r>
    </w:p>
    <w:p w14:paraId="2851A4B3" w14:textId="77777777" w:rsidR="008463D6" w:rsidRDefault="008463D6" w:rsidP="008463D6">
      <w:pPr>
        <w:pStyle w:val="Doc-text2"/>
      </w:pPr>
    </w:p>
    <w:p w14:paraId="5F283866" w14:textId="77777777" w:rsidR="008463D6" w:rsidRDefault="008463D6" w:rsidP="008463D6">
      <w:pPr>
        <w:pStyle w:val="Doc-text2"/>
        <w:pBdr>
          <w:top w:val="single" w:sz="4" w:space="1" w:color="auto"/>
          <w:left w:val="single" w:sz="4" w:space="4" w:color="auto"/>
          <w:bottom w:val="single" w:sz="4" w:space="1" w:color="auto"/>
          <w:right w:val="single" w:sz="4" w:space="4" w:color="auto"/>
        </w:pBdr>
      </w:pPr>
      <w:r>
        <w:t>Agreements:</w:t>
      </w:r>
    </w:p>
    <w:p w14:paraId="250884F0" w14:textId="77777777" w:rsidR="008463D6" w:rsidRDefault="008463D6" w:rsidP="008463D6">
      <w:pPr>
        <w:pStyle w:val="Doc-text2"/>
        <w:pBdr>
          <w:top w:val="single" w:sz="4" w:space="1" w:color="auto"/>
          <w:left w:val="single" w:sz="4" w:space="4" w:color="auto"/>
          <w:bottom w:val="single" w:sz="4" w:space="1" w:color="auto"/>
          <w:right w:val="single" w:sz="4" w:space="4" w:color="auto"/>
        </w:pBdr>
      </w:pPr>
    </w:p>
    <w:p w14:paraId="52E0A388" w14:textId="77777777" w:rsidR="008463D6" w:rsidRPr="005B5C6F" w:rsidRDefault="008463D6" w:rsidP="008463D6">
      <w:pPr>
        <w:pStyle w:val="Doc-text2"/>
        <w:pBdr>
          <w:top w:val="single" w:sz="4" w:space="1" w:color="auto"/>
          <w:left w:val="single" w:sz="4" w:space="4" w:color="auto"/>
          <w:bottom w:val="single" w:sz="4" w:space="1" w:color="auto"/>
          <w:right w:val="single" w:sz="4" w:space="4" w:color="auto"/>
        </w:pBdr>
      </w:pPr>
      <w:r>
        <w:t>1</w:t>
      </w:r>
      <w:r>
        <w:tab/>
        <w:t>Use the legacy</w:t>
      </w:r>
      <w:r w:rsidRPr="005B5C6F">
        <w:t xml:space="preserve"> trigger that could be configured for 5GC capable UEs to include 5GC related information in the ANR report</w:t>
      </w:r>
      <w:r>
        <w:t>.</w:t>
      </w:r>
    </w:p>
    <w:p w14:paraId="0EEE8907" w14:textId="77777777" w:rsidR="008463D6" w:rsidRDefault="008463D6" w:rsidP="008463D6">
      <w:pPr>
        <w:pStyle w:val="Doc-text2"/>
        <w:pBdr>
          <w:top w:val="single" w:sz="4" w:space="1" w:color="auto"/>
          <w:left w:val="single" w:sz="4" w:space="4" w:color="auto"/>
          <w:bottom w:val="single" w:sz="4" w:space="1" w:color="auto"/>
          <w:right w:val="single" w:sz="4" w:space="4" w:color="auto"/>
        </w:pBdr>
      </w:pPr>
      <w:r w:rsidRPr="005B5C6F">
        <w:t>2</w:t>
      </w:r>
      <w:r>
        <w:tab/>
      </w:r>
      <w:r w:rsidRPr="005B5C6F">
        <w:t xml:space="preserve">A 5GC capable UE shall include legacy </w:t>
      </w:r>
      <w:proofErr w:type="spellStart"/>
      <w:r w:rsidRPr="005B5C6F">
        <w:t>plmn-IdentityList</w:t>
      </w:r>
      <w:proofErr w:type="spellEnd"/>
      <w:r w:rsidRPr="005B5C6F">
        <w:t xml:space="preserve"> and the entire CellAccessRelatedInfo-5GC-r15 for each PLMN in the new list (i.e. the 5GC </w:t>
      </w:r>
      <w:proofErr w:type="spellStart"/>
      <w:r w:rsidRPr="005B5C6F">
        <w:t>plmn-IdentityList</w:t>
      </w:r>
      <w:proofErr w:type="spellEnd"/>
      <w:r w:rsidRPr="005B5C6F">
        <w:t xml:space="preserve"> along with the tracking area code, RAN area code and </w:t>
      </w:r>
      <w:proofErr w:type="spellStart"/>
      <w:r w:rsidRPr="005B5C6F">
        <w:t>cellIdentity</w:t>
      </w:r>
      <w:proofErr w:type="spellEnd"/>
      <w:r w:rsidRPr="005B5C6F">
        <w:t xml:space="preserve"> for each PLMN) if it is configured to report the 5GC related information in the ANR report</w:t>
      </w:r>
      <w:r>
        <w:t>.</w:t>
      </w:r>
    </w:p>
    <w:p w14:paraId="700B853E" w14:textId="77777777" w:rsidR="008463D6" w:rsidRDefault="008463D6" w:rsidP="008463D6">
      <w:pPr>
        <w:pStyle w:val="Doc-text2"/>
        <w:pBdr>
          <w:top w:val="single" w:sz="4" w:space="1" w:color="auto"/>
          <w:left w:val="single" w:sz="4" w:space="4" w:color="auto"/>
          <w:bottom w:val="single" w:sz="4" w:space="1" w:color="auto"/>
          <w:right w:val="single" w:sz="4" w:space="4" w:color="auto"/>
        </w:pBdr>
      </w:pPr>
      <w:r>
        <w:t>3</w:t>
      </w:r>
      <w:r>
        <w:tab/>
        <w:t xml:space="preserve">UE may still report </w:t>
      </w:r>
      <w:r w:rsidRPr="005B5C6F">
        <w:t>CellAccessRelatedInfo-5GC-r15</w:t>
      </w:r>
      <w:r>
        <w:t xml:space="preserve"> when N1 mode is disable. Add a note to 331.</w:t>
      </w:r>
    </w:p>
    <w:p w14:paraId="0503821B" w14:textId="77777777" w:rsidR="008463D6" w:rsidRPr="005B5C6F" w:rsidRDefault="008463D6" w:rsidP="008463D6">
      <w:pPr>
        <w:pStyle w:val="Doc-text2"/>
        <w:pBdr>
          <w:top w:val="single" w:sz="4" w:space="1" w:color="auto"/>
          <w:left w:val="single" w:sz="4" w:space="4" w:color="auto"/>
          <w:bottom w:val="single" w:sz="4" w:space="1" w:color="auto"/>
          <w:right w:val="single" w:sz="4" w:space="4" w:color="auto"/>
        </w:pBdr>
      </w:pPr>
    </w:p>
    <w:p w14:paraId="72A2EC8B" w14:textId="77777777" w:rsidR="008463D6" w:rsidRPr="00943C53" w:rsidRDefault="008463D6" w:rsidP="008463D6">
      <w:pPr>
        <w:pStyle w:val="Doc-title"/>
      </w:pPr>
      <w:r>
        <w:t>R2-1811498</w:t>
      </w:r>
    </w:p>
    <w:p w14:paraId="6F598D2D" w14:textId="77777777" w:rsidR="008463D6" w:rsidRPr="005B5C6F" w:rsidRDefault="008463D6" w:rsidP="008463D6">
      <w:pPr>
        <w:pStyle w:val="Doc-text2"/>
        <w:rPr>
          <w:lang w:val="en-US"/>
        </w:rPr>
      </w:pPr>
    </w:p>
    <w:p w14:paraId="5989DAC7" w14:textId="77777777" w:rsidR="008463D6" w:rsidRPr="005B5C6F" w:rsidRDefault="008463D6" w:rsidP="008463D6">
      <w:pPr>
        <w:pStyle w:val="Doc-text2"/>
        <w:rPr>
          <w:lang w:val="en-US"/>
        </w:rPr>
      </w:pPr>
    </w:p>
    <w:p w14:paraId="189ADFA2" w14:textId="77777777" w:rsidR="008463D6" w:rsidRDefault="008463D6" w:rsidP="008463D6">
      <w:pPr>
        <w:pStyle w:val="ComeBack"/>
        <w:rPr>
          <w:lang w:val="en-US"/>
        </w:rPr>
      </w:pPr>
      <w:r>
        <w:rPr>
          <w:lang w:val="en-US"/>
        </w:rPr>
        <w:t>CB on Friday: Revised in R2-1812996 to capture the above agreements. (Offline 241, ZTE)</w:t>
      </w:r>
    </w:p>
    <w:p w14:paraId="08820D71" w14:textId="77777777" w:rsidR="008463D6" w:rsidRPr="00DE135C" w:rsidRDefault="008463D6" w:rsidP="008463D6">
      <w:pPr>
        <w:pStyle w:val="Doc-text2"/>
        <w:rPr>
          <w:lang w:val="en-US"/>
        </w:rPr>
      </w:pPr>
    </w:p>
    <w:p w14:paraId="60F9C15E" w14:textId="47EB4D56" w:rsidR="00BC5A36" w:rsidRDefault="00BC5A36" w:rsidP="00BC5A36">
      <w:pPr>
        <w:pStyle w:val="ComeBack"/>
      </w:pPr>
      <w:r>
        <w:t>CB on Friday:=&gt;</w:t>
      </w:r>
      <w:r>
        <w:tab/>
        <w:t xml:space="preserve">Offline discussion #245 to figure out details and provide CRs (331 in R2-1813332 </w:t>
      </w:r>
      <w:r w:rsidR="00F2015B">
        <w:t>and</w:t>
      </w:r>
      <w:r>
        <w:t xml:space="preserve"> 300 in R2-1813333). Take outputs of offline discussion #10 into account. (Qualcomm)</w:t>
      </w:r>
    </w:p>
    <w:p w14:paraId="5EFE6872" w14:textId="77777777" w:rsidR="00BC5A36" w:rsidRPr="00BC5A36" w:rsidRDefault="00BC5A36" w:rsidP="00BC5A36">
      <w:pPr>
        <w:pStyle w:val="Doc-text2"/>
      </w:pPr>
    </w:p>
    <w:p w14:paraId="3E39D1AA" w14:textId="77777777" w:rsidR="008463D6" w:rsidRDefault="008463D6" w:rsidP="008463D6">
      <w:pPr>
        <w:pStyle w:val="Doc-title"/>
      </w:pPr>
      <w:r>
        <w:t>R2-1812721</w:t>
      </w:r>
      <w:r>
        <w:tab/>
        <w:t>CR on intra-EUTRA intra 5GS HO and inter-RAT intra 5GS HO</w:t>
      </w:r>
      <w:r>
        <w:tab/>
        <w:t>Huawei, HiSilicon</w:t>
      </w:r>
      <w:r>
        <w:tab/>
        <w:t>CR</w:t>
      </w:r>
      <w:r>
        <w:tab/>
        <w:t>Rel-15</w:t>
      </w:r>
      <w:r>
        <w:tab/>
        <w:t>36.300</w:t>
      </w:r>
      <w:r>
        <w:tab/>
        <w:t>15.2.0</w:t>
      </w:r>
      <w:r>
        <w:tab/>
        <w:t>1182</w:t>
      </w:r>
      <w:r>
        <w:tab/>
        <w:t>-</w:t>
      </w:r>
      <w:r>
        <w:tab/>
        <w:t>F</w:t>
      </w:r>
      <w:r>
        <w:tab/>
        <w:t>LTE_5GCN_connect-Core</w:t>
      </w:r>
    </w:p>
    <w:p w14:paraId="4B2D42B2" w14:textId="77777777" w:rsidR="008463D6" w:rsidRDefault="008463D6" w:rsidP="008463D6">
      <w:pPr>
        <w:pStyle w:val="ComeBack"/>
      </w:pPr>
      <w:r>
        <w:t>CB on Friday: Revised in R2-1813325 (offline#249, Huawei)</w:t>
      </w:r>
    </w:p>
    <w:p w14:paraId="06DF43D4" w14:textId="77777777" w:rsidR="008463D6" w:rsidRPr="008463D6" w:rsidRDefault="008463D6" w:rsidP="008463D6">
      <w:pPr>
        <w:pStyle w:val="Doc-text2"/>
      </w:pPr>
    </w:p>
    <w:p w14:paraId="5DDE701A" w14:textId="77777777" w:rsidR="008463D6" w:rsidRDefault="008463D6" w:rsidP="008463D6">
      <w:pPr>
        <w:pStyle w:val="Doc-title"/>
      </w:pPr>
      <w:r>
        <w:t>R2-1812124</w:t>
      </w:r>
      <w:r>
        <w:tab/>
        <w:t>ASN.1 Corrections to multiple SPS configurations introduced in HRLLC</w:t>
      </w:r>
      <w:r>
        <w:tab/>
        <w:t>Ericsson</w:t>
      </w:r>
      <w:r>
        <w:tab/>
        <w:t>draftCR</w:t>
      </w:r>
      <w:r>
        <w:tab/>
        <w:t>Rel-15</w:t>
      </w:r>
      <w:r>
        <w:tab/>
        <w:t>36.331</w:t>
      </w:r>
      <w:r>
        <w:tab/>
        <w:t>15.2.0</w:t>
      </w:r>
      <w:r>
        <w:tab/>
        <w:t>LTE_HRLLC</w:t>
      </w:r>
    </w:p>
    <w:p w14:paraId="397F8B62" w14:textId="77777777" w:rsidR="008463D6" w:rsidRDefault="008463D6" w:rsidP="008463D6">
      <w:pPr>
        <w:pStyle w:val="Doc-text2"/>
      </w:pPr>
      <w:r>
        <w:t>=&gt;</w:t>
      </w:r>
      <w:r>
        <w:tab/>
        <w:t>Correct the editorial mistakes.</w:t>
      </w:r>
    </w:p>
    <w:p w14:paraId="6D1304B1" w14:textId="77777777" w:rsidR="008463D6" w:rsidRDefault="008463D6" w:rsidP="008463D6">
      <w:pPr>
        <w:pStyle w:val="Doc-text2"/>
      </w:pPr>
      <w:r>
        <w:t>=&gt;</w:t>
      </w:r>
      <w:r>
        <w:tab/>
        <w:t>Fix the DL  and side link SPS configuration issue</w:t>
      </w:r>
    </w:p>
    <w:p w14:paraId="0DA7EF31" w14:textId="4ED42DD3" w:rsidR="008463D6" w:rsidRDefault="008463D6" w:rsidP="008463D6">
      <w:pPr>
        <w:pStyle w:val="ComeBack"/>
      </w:pPr>
      <w:r>
        <w:t>CB on Friday:=&gt;</w:t>
      </w:r>
      <w:r>
        <w:tab/>
        <w:t>Revised in R2-1813372. (Offline#291, Ericsson)</w:t>
      </w:r>
    </w:p>
    <w:p w14:paraId="2F04B62C" w14:textId="77777777" w:rsidR="008463D6" w:rsidRDefault="008463D6" w:rsidP="008463D6">
      <w:pPr>
        <w:pStyle w:val="Doc-title"/>
      </w:pPr>
      <w:r>
        <w:t>R2-1811074</w:t>
      </w:r>
      <w:r>
        <w:tab/>
        <w:t>On the number of DRBs for packet duplication</w:t>
      </w:r>
      <w:r>
        <w:tab/>
        <w:t>Samsung</w:t>
      </w:r>
      <w:r>
        <w:tab/>
        <w:t>discussion</w:t>
      </w:r>
      <w:r>
        <w:tab/>
        <w:t>Rel-15</w:t>
      </w:r>
      <w:r>
        <w:tab/>
        <w:t>LTE_HRLLC-Core</w:t>
      </w:r>
      <w:r>
        <w:tab/>
        <w:t>Late</w:t>
      </w:r>
    </w:p>
    <w:p w14:paraId="62CD912C" w14:textId="77777777" w:rsidR="008463D6" w:rsidRPr="006253E6" w:rsidRDefault="008463D6" w:rsidP="008463D6">
      <w:pPr>
        <w:pStyle w:val="Doc-text2"/>
      </w:pPr>
      <w:r>
        <w:t>=&gt;</w:t>
      </w:r>
      <w:r>
        <w:tab/>
        <w:t>Noted</w:t>
      </w:r>
    </w:p>
    <w:p w14:paraId="03472100" w14:textId="77777777" w:rsidR="008463D6" w:rsidRDefault="008463D6" w:rsidP="008463D6">
      <w:pPr>
        <w:pStyle w:val="Doc-text2"/>
      </w:pPr>
    </w:p>
    <w:p w14:paraId="5AC9B293" w14:textId="77777777" w:rsidR="008463D6" w:rsidRDefault="008463D6" w:rsidP="008463D6">
      <w:pPr>
        <w:pStyle w:val="Doc-text2"/>
        <w:pBdr>
          <w:top w:val="single" w:sz="4" w:space="1" w:color="auto"/>
          <w:left w:val="single" w:sz="4" w:space="4" w:color="auto"/>
          <w:bottom w:val="single" w:sz="4" w:space="1" w:color="auto"/>
          <w:right w:val="single" w:sz="4" w:space="4" w:color="auto"/>
        </w:pBdr>
      </w:pPr>
      <w:r>
        <w:t>Agreements for CA duplication:</w:t>
      </w:r>
    </w:p>
    <w:p w14:paraId="06D48661" w14:textId="77777777" w:rsidR="008463D6" w:rsidRDefault="008463D6" w:rsidP="008463D6">
      <w:pPr>
        <w:pStyle w:val="Doc-text2"/>
        <w:pBdr>
          <w:top w:val="single" w:sz="4" w:space="1" w:color="auto"/>
          <w:left w:val="single" w:sz="4" w:space="4" w:color="auto"/>
          <w:bottom w:val="single" w:sz="4" w:space="1" w:color="auto"/>
          <w:right w:val="single" w:sz="4" w:space="4" w:color="auto"/>
        </w:pBdr>
      </w:pPr>
    </w:p>
    <w:p w14:paraId="2233DA9B" w14:textId="77777777" w:rsidR="008463D6" w:rsidRDefault="008463D6" w:rsidP="008463D6">
      <w:pPr>
        <w:pStyle w:val="Doc-text2"/>
        <w:pBdr>
          <w:top w:val="single" w:sz="4" w:space="1" w:color="auto"/>
          <w:left w:val="single" w:sz="4" w:space="4" w:color="auto"/>
          <w:bottom w:val="single" w:sz="4" w:space="1" w:color="auto"/>
          <w:right w:val="single" w:sz="4" w:space="4" w:color="auto"/>
        </w:pBdr>
        <w:rPr>
          <w:lang w:val="en-US"/>
        </w:rPr>
      </w:pPr>
      <w:r>
        <w:rPr>
          <w:lang w:val="en-US"/>
        </w:rPr>
        <w:t>1</w:t>
      </w:r>
      <w:r w:rsidRPr="006253E6">
        <w:rPr>
          <w:rFonts w:hint="eastAsia"/>
          <w:b/>
          <w:lang w:val="en-US"/>
        </w:rPr>
        <w:tab/>
      </w:r>
      <w:r w:rsidRPr="00B411E0">
        <w:rPr>
          <w:rFonts w:hint="eastAsia"/>
          <w:lang w:val="en-US"/>
        </w:rPr>
        <w:t>For LTE, the maximum number of DRBs supporting packet duplication is 4 (since the maximum number of DRBs in LTE is 8).</w:t>
      </w:r>
    </w:p>
    <w:p w14:paraId="3A563BF5" w14:textId="77777777" w:rsidR="008463D6" w:rsidRDefault="008463D6" w:rsidP="008463D6">
      <w:pPr>
        <w:pStyle w:val="Doc-text2"/>
        <w:pBdr>
          <w:top w:val="single" w:sz="4" w:space="1" w:color="auto"/>
          <w:left w:val="single" w:sz="4" w:space="4" w:color="auto"/>
          <w:bottom w:val="single" w:sz="4" w:space="1" w:color="auto"/>
          <w:right w:val="single" w:sz="4" w:space="4" w:color="auto"/>
        </w:pBdr>
      </w:pPr>
      <w:r>
        <w:t>2</w:t>
      </w:r>
      <w:r>
        <w:tab/>
        <w:t>Introduce sperate UE capability to support more than 4 DRBs supporting packet duplication. The value of the number is FFS</w:t>
      </w:r>
    </w:p>
    <w:p w14:paraId="19470311" w14:textId="77777777" w:rsidR="008463D6" w:rsidRPr="00B411E0" w:rsidRDefault="008463D6" w:rsidP="008463D6">
      <w:pPr>
        <w:pStyle w:val="Doc-text2"/>
      </w:pPr>
    </w:p>
    <w:p w14:paraId="544D6D94" w14:textId="77777777" w:rsidR="008463D6" w:rsidRDefault="008463D6" w:rsidP="008463D6">
      <w:pPr>
        <w:pStyle w:val="ComeBack"/>
        <w:rPr>
          <w:lang w:val="en-US"/>
        </w:rPr>
      </w:pPr>
      <w:r w:rsidRPr="006253E6">
        <w:rPr>
          <w:rFonts w:hint="eastAsia"/>
          <w:lang w:val="en-US"/>
        </w:rPr>
        <w:t xml:space="preserve">  </w:t>
      </w:r>
      <w:r>
        <w:rPr>
          <w:lang w:val="en-US"/>
        </w:rPr>
        <w:t>CB on Friday: Revised 36.321 CR to capture the agreements and the FFS part. (Offline#246, Ericsson )</w:t>
      </w:r>
    </w:p>
    <w:p w14:paraId="3CEEC4E7" w14:textId="77777777" w:rsidR="008463D6" w:rsidRPr="008463D6" w:rsidRDefault="008463D6" w:rsidP="008463D6">
      <w:pPr>
        <w:pStyle w:val="Doc-text2"/>
      </w:pPr>
    </w:p>
    <w:p w14:paraId="79861A42" w14:textId="77777777" w:rsidR="008463D6" w:rsidRPr="008463D6" w:rsidRDefault="008463D6" w:rsidP="008463D6">
      <w:pPr>
        <w:pStyle w:val="Doc-text2"/>
      </w:pPr>
    </w:p>
    <w:p w14:paraId="2C984067" w14:textId="77777777" w:rsidR="008463D6" w:rsidRPr="008463D6" w:rsidRDefault="008463D6" w:rsidP="008463D6">
      <w:pPr>
        <w:pStyle w:val="Doc-text2"/>
      </w:pPr>
    </w:p>
    <w:p w14:paraId="1153B34D" w14:textId="30913B7B" w:rsidR="008463D6" w:rsidRPr="008463D6" w:rsidRDefault="008463D6" w:rsidP="008463D6">
      <w:pPr>
        <w:pStyle w:val="Doc-title"/>
      </w:pPr>
      <w:r w:rsidRPr="008463D6">
        <w:rPr>
          <w:color w:val="FF0000"/>
        </w:rPr>
        <w:t>OK to kick them to one week email discussion:</w:t>
      </w:r>
    </w:p>
    <w:p w14:paraId="18BAC392" w14:textId="0A1D5F4B" w:rsidR="0064478A" w:rsidRDefault="0064478A" w:rsidP="0064478A">
      <w:pPr>
        <w:pStyle w:val="Doc-title"/>
      </w:pPr>
    </w:p>
    <w:p w14:paraId="79036BA3" w14:textId="77777777" w:rsidR="00E8766A" w:rsidRDefault="00E8766A" w:rsidP="0070684F">
      <w:pPr>
        <w:pStyle w:val="Doc-title"/>
      </w:pPr>
    </w:p>
    <w:p w14:paraId="1345333F" w14:textId="77777777" w:rsidR="00E8766A" w:rsidRDefault="00E8766A" w:rsidP="00E8766A">
      <w:pPr>
        <w:pStyle w:val="Doc-title"/>
      </w:pPr>
      <w:r>
        <w:t>R2-1811344</w:t>
      </w:r>
      <w:r>
        <w:tab/>
        <w:t>CR on Cell reselection priorities for NR frequency in 36.306</w:t>
      </w:r>
      <w:r>
        <w:tab/>
        <w:t>OPPO</w:t>
      </w:r>
      <w:r>
        <w:tab/>
        <w:t>CR</w:t>
      </w:r>
      <w:r>
        <w:tab/>
        <w:t>Rel-15</w:t>
      </w:r>
      <w:r>
        <w:tab/>
        <w:t>36.306</w:t>
      </w:r>
      <w:r>
        <w:tab/>
        <w:t>15.1.0</w:t>
      </w:r>
      <w:r>
        <w:tab/>
        <w:t>1621</w:t>
      </w:r>
      <w:r>
        <w:tab/>
        <w:t>-</w:t>
      </w:r>
      <w:r>
        <w:tab/>
        <w:t>F</w:t>
      </w:r>
      <w:r>
        <w:tab/>
        <w:t>NR_newRAT-Core</w:t>
      </w:r>
    </w:p>
    <w:p w14:paraId="60CBA212" w14:textId="77777777" w:rsidR="00E8766A" w:rsidRPr="00AF6259" w:rsidRDefault="00E8766A" w:rsidP="00E8766A">
      <w:pPr>
        <w:pStyle w:val="ComeBack"/>
      </w:pPr>
      <w:r>
        <w:t>CB on Friday:=&gt;</w:t>
      </w:r>
      <w:r>
        <w:tab/>
        <w:t>Revised in R2-1812987 (Offline# 206, OPPO)</w:t>
      </w:r>
    </w:p>
    <w:p w14:paraId="7F15707D" w14:textId="77777777" w:rsidR="00E8766A" w:rsidRDefault="00E8766A" w:rsidP="00E8766A">
      <w:pPr>
        <w:pStyle w:val="Doc-title"/>
      </w:pPr>
      <w:r>
        <w:t>R2-1811345</w:t>
      </w:r>
      <w:r>
        <w:tab/>
        <w:t>CR on Cell reselection priorities for NR frequency in 36.331</w:t>
      </w:r>
      <w:r>
        <w:tab/>
        <w:t>OPPO</w:t>
      </w:r>
      <w:r>
        <w:tab/>
        <w:t>draftCR</w:t>
      </w:r>
      <w:r>
        <w:tab/>
        <w:t>Rel-15</w:t>
      </w:r>
      <w:r>
        <w:tab/>
        <w:t>36.331</w:t>
      </w:r>
      <w:r>
        <w:tab/>
        <w:t>15.2.2</w:t>
      </w:r>
      <w:r>
        <w:tab/>
        <w:t>F</w:t>
      </w:r>
      <w:r>
        <w:tab/>
        <w:t>NR_newRAT-Core</w:t>
      </w:r>
    </w:p>
    <w:p w14:paraId="74897773" w14:textId="77777777" w:rsidR="00E8766A" w:rsidRPr="00AF6259" w:rsidRDefault="00E8766A" w:rsidP="00E8766A">
      <w:pPr>
        <w:pStyle w:val="ComeBack"/>
      </w:pPr>
      <w:r>
        <w:t>CB on Friday:=&gt;</w:t>
      </w:r>
      <w:r>
        <w:tab/>
        <w:t>Revised in R2-1812988 (Offline# 206, OPPO)</w:t>
      </w:r>
    </w:p>
    <w:p w14:paraId="7A0C9A7B" w14:textId="36D3DE49" w:rsidR="0070684F" w:rsidRDefault="0070684F" w:rsidP="0070684F">
      <w:pPr>
        <w:pStyle w:val="Doc-title"/>
      </w:pPr>
      <w:bookmarkStart w:id="26" w:name="_GoBack"/>
      <w:bookmarkEnd w:id="26"/>
      <w:r>
        <w:t>R2-1811924</w:t>
      </w:r>
      <w:r>
        <w:tab/>
        <w:t>Support of 1024QAM in TS 36 331</w:t>
      </w:r>
      <w:r>
        <w:tab/>
        <w:t>Huawei, HiSilicon</w:t>
      </w:r>
      <w:r>
        <w:tab/>
        <w:t>CR</w:t>
      </w:r>
      <w:r>
        <w:tab/>
        <w:t>Rel-15</w:t>
      </w:r>
      <w:r>
        <w:tab/>
        <w:t>36.331</w:t>
      </w:r>
      <w:r>
        <w:tab/>
        <w:t>15.2.2</w:t>
      </w:r>
      <w:r>
        <w:tab/>
        <w:t>3227</w:t>
      </w:r>
      <w:r>
        <w:tab/>
        <w:t>4</w:t>
      </w:r>
      <w:r>
        <w:tab/>
        <w:t>B</w:t>
      </w:r>
      <w:r>
        <w:tab/>
        <w:t>LTE_1024QAM_DL-Core</w:t>
      </w:r>
      <w:r>
        <w:tab/>
        <w:t>R2-1807712</w:t>
      </w:r>
    </w:p>
    <w:p w14:paraId="508F59EB" w14:textId="77777777" w:rsidR="0070684F" w:rsidRDefault="0070684F" w:rsidP="0070684F">
      <w:pPr>
        <w:pStyle w:val="ComeBack"/>
      </w:pPr>
      <w:r>
        <w:t>CB on Friday:=&gt;</w:t>
      </w:r>
      <w:r>
        <w:tab/>
        <w:t>Revision in R2-1812981 to capture ASN.1 review results and also the TP in R2-1811710.</w:t>
      </w:r>
    </w:p>
    <w:p w14:paraId="36B5DDD9" w14:textId="77777777" w:rsidR="0070684F" w:rsidRDefault="0070684F" w:rsidP="0070684F">
      <w:pPr>
        <w:pStyle w:val="Doc-title"/>
      </w:pPr>
    </w:p>
    <w:p w14:paraId="716F484A" w14:textId="58FE815E" w:rsidR="0070684F" w:rsidRDefault="0070684F" w:rsidP="0070684F">
      <w:pPr>
        <w:pStyle w:val="Doc-title"/>
      </w:pPr>
      <w:r>
        <w:t>R2-1812609</w:t>
      </w:r>
      <w:r>
        <w:tab/>
        <w:t>Introduction of QoE Measurement Collection for LTE</w:t>
      </w:r>
      <w:r>
        <w:tab/>
        <w:t>Huawei, HiSilicon, Ericsson</w:t>
      </w:r>
      <w:r>
        <w:tab/>
        <w:t>CR</w:t>
      </w:r>
      <w:r>
        <w:tab/>
        <w:t>Rel-15</w:t>
      </w:r>
      <w:r>
        <w:tab/>
        <w:t>36.331</w:t>
      </w:r>
      <w:r>
        <w:tab/>
        <w:t>15.2.2</w:t>
      </w:r>
      <w:r>
        <w:tab/>
        <w:t>3144</w:t>
      </w:r>
      <w:r>
        <w:tab/>
        <w:t>2</w:t>
      </w:r>
      <w:r>
        <w:tab/>
        <w:t>B</w:t>
      </w:r>
      <w:r>
        <w:tab/>
        <w:t>LTE_QMC_Streaming</w:t>
      </w:r>
      <w:r>
        <w:tab/>
        <w:t>R2-1807410</w:t>
      </w:r>
    </w:p>
    <w:p w14:paraId="553533FF" w14:textId="77777777" w:rsidR="0070684F" w:rsidRDefault="0070684F" w:rsidP="0070684F">
      <w:pPr>
        <w:pStyle w:val="Doc-text2"/>
      </w:pPr>
      <w:r>
        <w:t>=&gt;</w:t>
      </w:r>
      <w:r>
        <w:tab/>
        <w:t>Endorsed</w:t>
      </w:r>
    </w:p>
    <w:p w14:paraId="751893E0" w14:textId="77777777" w:rsidR="0070684F" w:rsidRDefault="0070684F" w:rsidP="0070684F">
      <w:pPr>
        <w:pStyle w:val="Doc-text2"/>
      </w:pPr>
      <w:r>
        <w:t>=&gt;</w:t>
      </w:r>
      <w:r>
        <w:tab/>
        <w:t>Remove the change on change</w:t>
      </w:r>
    </w:p>
    <w:p w14:paraId="4AEDFB33" w14:textId="77777777" w:rsidR="0070684F" w:rsidRPr="00731C2C" w:rsidRDefault="0070684F" w:rsidP="0070684F">
      <w:pPr>
        <w:pStyle w:val="ComeBack"/>
      </w:pPr>
      <w:r>
        <w:t>CB on Friday: Update if ASN.1 review required. Revision in R2-1812979.</w:t>
      </w:r>
    </w:p>
    <w:p w14:paraId="7A1E249B" w14:textId="77777777" w:rsidR="0070684F" w:rsidRDefault="0070684F" w:rsidP="0070684F">
      <w:pPr>
        <w:pStyle w:val="Doc-title"/>
      </w:pPr>
    </w:p>
    <w:p w14:paraId="6DB8AF57" w14:textId="118017CF" w:rsidR="0070684F" w:rsidRDefault="0070684F" w:rsidP="0070684F">
      <w:pPr>
        <w:pStyle w:val="Doc-title"/>
      </w:pPr>
      <w:r>
        <w:t>R2-1811501</w:t>
      </w:r>
      <w:r>
        <w:tab/>
        <w:t>Running 36.331 CR to introduce assistance information for local cache</w:t>
      </w:r>
      <w:r>
        <w:tab/>
        <w:t>CMCC</w:t>
      </w:r>
      <w:r>
        <w:tab/>
        <w:t>CR</w:t>
      </w:r>
      <w:r>
        <w:tab/>
        <w:t>Rel-15</w:t>
      </w:r>
      <w:r>
        <w:tab/>
        <w:t>36.331</w:t>
      </w:r>
      <w:r>
        <w:tab/>
        <w:t>15.2.2</w:t>
      </w:r>
      <w:r>
        <w:tab/>
        <w:t>3178</w:t>
      </w:r>
      <w:r>
        <w:tab/>
        <w:t>4</w:t>
      </w:r>
      <w:r>
        <w:tab/>
        <w:t>B</w:t>
      </w:r>
      <w:r>
        <w:tab/>
        <w:t>LTE_ViLTE_enh2-Core</w:t>
      </w:r>
      <w:r>
        <w:tab/>
        <w:t>R2-1808313</w:t>
      </w:r>
    </w:p>
    <w:p w14:paraId="612B8534" w14:textId="77777777" w:rsidR="0070684F" w:rsidRDefault="0070684F" w:rsidP="0070684F">
      <w:pPr>
        <w:pStyle w:val="Doc-text2"/>
      </w:pPr>
      <w:r>
        <w:t>=&gt;</w:t>
      </w:r>
      <w:r>
        <w:tab/>
        <w:t>Endorsed</w:t>
      </w:r>
    </w:p>
    <w:p w14:paraId="5DA20B9B" w14:textId="77777777" w:rsidR="0070684F" w:rsidRDefault="0070684F" w:rsidP="0070684F">
      <w:pPr>
        <w:pStyle w:val="ComeBack"/>
      </w:pPr>
      <w:r>
        <w:t>CB on Friday: Update in R2-1812985 to capture ASN.1 results. (Huawei)</w:t>
      </w:r>
    </w:p>
    <w:p w14:paraId="23DD7DEA" w14:textId="4CDF9AD6" w:rsidR="0064478A" w:rsidRDefault="0064478A" w:rsidP="0064478A">
      <w:pPr>
        <w:pStyle w:val="Doc-text2"/>
      </w:pPr>
    </w:p>
    <w:p w14:paraId="39F1EFD1" w14:textId="77777777" w:rsidR="0064478A" w:rsidRDefault="0064478A" w:rsidP="0064478A">
      <w:pPr>
        <w:pStyle w:val="Doc-title"/>
      </w:pPr>
      <w:r>
        <w:t>R2-1811475</w:t>
      </w:r>
      <w:r>
        <w:tab/>
        <w:t>Introduction of DEFLATE based UDC Solution</w:t>
      </w:r>
      <w:r>
        <w:tab/>
        <w:t>CATT, CMCC, Huawei, HiSilicon, MediaTek, Intel Corporation, Ericsson</w:t>
      </w:r>
      <w:r>
        <w:tab/>
        <w:t>CR</w:t>
      </w:r>
      <w:r>
        <w:tab/>
        <w:t>Rel-15</w:t>
      </w:r>
      <w:r>
        <w:tab/>
        <w:t>36.331</w:t>
      </w:r>
      <w:r>
        <w:tab/>
        <w:t>15.2.2</w:t>
      </w:r>
      <w:r>
        <w:tab/>
        <w:t>3211</w:t>
      </w:r>
      <w:r>
        <w:tab/>
        <w:t>4</w:t>
      </w:r>
      <w:r>
        <w:tab/>
        <w:t>B</w:t>
      </w:r>
      <w:r>
        <w:tab/>
        <w:t>LTE_UDC-Core</w:t>
      </w:r>
      <w:r>
        <w:tab/>
        <w:t>R2-1806965</w:t>
      </w:r>
    </w:p>
    <w:p w14:paraId="118A02D0" w14:textId="77777777" w:rsidR="0064478A" w:rsidRPr="003248F5" w:rsidRDefault="0064478A" w:rsidP="0064478A">
      <w:pPr>
        <w:pStyle w:val="Doc-text2"/>
      </w:pPr>
      <w:r>
        <w:t>=&gt;</w:t>
      </w:r>
      <w:r>
        <w:tab/>
        <w:t>Endorsed</w:t>
      </w:r>
    </w:p>
    <w:p w14:paraId="3943D591" w14:textId="5AEB7F83" w:rsidR="0064478A" w:rsidRDefault="0064478A" w:rsidP="0064478A">
      <w:pPr>
        <w:pStyle w:val="ComeBack"/>
      </w:pPr>
      <w:r>
        <w:t>CB on Friday:=&gt;</w:t>
      </w:r>
      <w:r>
        <w:tab/>
        <w:t>Revision in R2-1812982 (CATT) to capture ASN.1 review results.</w:t>
      </w:r>
    </w:p>
    <w:p w14:paraId="5DBA6AF9" w14:textId="77777777" w:rsidR="0064478A" w:rsidRDefault="0064478A" w:rsidP="0064478A">
      <w:pPr>
        <w:pStyle w:val="Doc-title"/>
      </w:pPr>
      <w:r>
        <w:lastRenderedPageBreak/>
        <w:t>R2-1812612</w:t>
      </w:r>
      <w:r>
        <w:tab/>
        <w:t>Introduction of Bluetooth and WLAN measurement collection in MDT</w:t>
      </w:r>
      <w:r>
        <w:tab/>
        <w:t>Huawei, HiSilicon</w:t>
      </w:r>
      <w:r>
        <w:tab/>
        <w:t>CR</w:t>
      </w:r>
      <w:r>
        <w:tab/>
        <w:t>Rel-15</w:t>
      </w:r>
      <w:r>
        <w:tab/>
        <w:t>36.331</w:t>
      </w:r>
      <w:r>
        <w:tab/>
        <w:t>15.2.2</w:t>
      </w:r>
      <w:r>
        <w:tab/>
        <w:t>3342</w:t>
      </w:r>
      <w:r>
        <w:tab/>
        <w:t>3</w:t>
      </w:r>
      <w:r>
        <w:tab/>
        <w:t>B</w:t>
      </w:r>
      <w:r>
        <w:tab/>
        <w:t>LTE_MDT_BT_WLAN-Core</w:t>
      </w:r>
      <w:r>
        <w:tab/>
        <w:t>R2-1808795</w:t>
      </w:r>
    </w:p>
    <w:p w14:paraId="53A6AADF" w14:textId="77777777" w:rsidR="0064478A" w:rsidRDefault="0064478A" w:rsidP="0064478A">
      <w:pPr>
        <w:pStyle w:val="Doc-text2"/>
      </w:pPr>
      <w:r>
        <w:t>=&gt;</w:t>
      </w:r>
      <w:r>
        <w:tab/>
        <w:t>Endorsed</w:t>
      </w:r>
    </w:p>
    <w:p w14:paraId="3BF613BD" w14:textId="77777777" w:rsidR="0064478A" w:rsidRPr="00084EE4" w:rsidRDefault="0064478A" w:rsidP="0064478A">
      <w:pPr>
        <w:pStyle w:val="ComeBack"/>
      </w:pPr>
      <w:r>
        <w:t>CB on Friday:=&gt;</w:t>
      </w:r>
      <w:r>
        <w:tab/>
        <w:t>Revision in R2-1812984 to capture ASN.1 review results.</w:t>
      </w:r>
    </w:p>
    <w:p w14:paraId="1806F38F" w14:textId="77777777" w:rsidR="0064478A" w:rsidRPr="0064478A" w:rsidRDefault="0064478A" w:rsidP="0064478A">
      <w:pPr>
        <w:pStyle w:val="Doc-text2"/>
      </w:pPr>
    </w:p>
    <w:p w14:paraId="67CF39F7" w14:textId="77777777" w:rsidR="00DE135C" w:rsidRDefault="00DE135C" w:rsidP="00DE135C">
      <w:pPr>
        <w:pStyle w:val="Doc-title"/>
      </w:pPr>
      <w:r>
        <w:t>R2-1811192</w:t>
      </w:r>
      <w:r>
        <w:tab/>
        <w:t>Running RRC CR for euCA</w:t>
      </w:r>
      <w:r>
        <w:tab/>
        <w:t>Nokia, Nokia Shanghai Bell</w:t>
      </w:r>
      <w:r>
        <w:tab/>
        <w:t>CR</w:t>
      </w:r>
      <w:r>
        <w:tab/>
        <w:t>Rel-15</w:t>
      </w:r>
      <w:r>
        <w:tab/>
        <w:t>36.331</w:t>
      </w:r>
      <w:r>
        <w:tab/>
        <w:t>15.2.2</w:t>
      </w:r>
      <w:r>
        <w:tab/>
        <w:t>3391</w:t>
      </w:r>
      <w:r>
        <w:tab/>
        <w:t>4</w:t>
      </w:r>
      <w:r>
        <w:tab/>
        <w:t>B</w:t>
      </w:r>
      <w:r>
        <w:tab/>
        <w:t>LTE_euCA-Core</w:t>
      </w:r>
      <w:r>
        <w:tab/>
        <w:t>R2-1809270</w:t>
      </w:r>
    </w:p>
    <w:p w14:paraId="13EFB1F8" w14:textId="77777777" w:rsidR="00DE135C" w:rsidRDefault="00DE135C" w:rsidP="00DE135C">
      <w:pPr>
        <w:pStyle w:val="Doc-text2"/>
      </w:pPr>
      <w:r>
        <w:t>=&gt;</w:t>
      </w:r>
      <w:r>
        <w:tab/>
        <w:t>Endorsed as baseline of running CR.</w:t>
      </w:r>
    </w:p>
    <w:p w14:paraId="6D8B2685" w14:textId="77777777" w:rsidR="00DE135C" w:rsidRPr="009E1106" w:rsidRDefault="00DE135C" w:rsidP="00DE135C">
      <w:pPr>
        <w:pStyle w:val="ComeBack"/>
      </w:pPr>
      <w:r>
        <w:t>CB on Friday: the running CR is revised in R2-1813000 (Offline# 278, Nokia)</w:t>
      </w:r>
    </w:p>
    <w:p w14:paraId="70E27BAF" w14:textId="4D1E2792" w:rsidR="0064478A" w:rsidRDefault="0064478A" w:rsidP="0064478A">
      <w:pPr>
        <w:pStyle w:val="Doc-text2"/>
      </w:pPr>
    </w:p>
    <w:p w14:paraId="20A00832" w14:textId="77777777" w:rsidR="00DE135C" w:rsidRDefault="00DE135C" w:rsidP="00DE135C">
      <w:pPr>
        <w:pStyle w:val="Doc-title"/>
      </w:pPr>
      <w:r>
        <w:t>R2-1812651</w:t>
      </w:r>
      <w:r>
        <w:tab/>
        <w:t>Correction on HARQ for FeLAA</w:t>
      </w:r>
      <w:r>
        <w:tab/>
        <w:t>Huawei, HiSilicon</w:t>
      </w:r>
      <w:r>
        <w:tab/>
        <w:t>CR</w:t>
      </w:r>
      <w:r>
        <w:tab/>
        <w:t>Rel-15</w:t>
      </w:r>
      <w:r>
        <w:tab/>
        <w:t>36.300</w:t>
      </w:r>
      <w:r>
        <w:tab/>
        <w:t>15.2.0</w:t>
      </w:r>
      <w:r>
        <w:tab/>
        <w:t>1179</w:t>
      </w:r>
      <w:r>
        <w:tab/>
        <w:t>-</w:t>
      </w:r>
      <w:r>
        <w:tab/>
        <w:t>F</w:t>
      </w:r>
      <w:r>
        <w:tab/>
        <w:t>LTE_unlic-Core</w:t>
      </w:r>
    </w:p>
    <w:p w14:paraId="366727CD" w14:textId="77777777" w:rsidR="00DE135C" w:rsidRDefault="00DE135C" w:rsidP="00DE135C">
      <w:pPr>
        <w:pStyle w:val="Doc-text2"/>
      </w:pPr>
      <w:r>
        <w:t>=&gt;</w:t>
      </w:r>
      <w:r>
        <w:tab/>
        <w:t>Not use “</w:t>
      </w:r>
      <w:r w:rsidRPr="00926AAA">
        <w:t>Autonomous asynchronous HARQ</w:t>
      </w:r>
      <w:r>
        <w:t>”</w:t>
      </w:r>
    </w:p>
    <w:p w14:paraId="2E6EC1CF" w14:textId="77777777" w:rsidR="00DE135C" w:rsidRDefault="00DE135C" w:rsidP="00DE135C">
      <w:pPr>
        <w:pStyle w:val="Doc-text2"/>
      </w:pPr>
      <w:r>
        <w:t>=&gt;</w:t>
      </w:r>
      <w:r>
        <w:tab/>
        <w:t>Agreed to be added to the</w:t>
      </w:r>
      <w:r w:rsidRPr="000C5599">
        <w:t xml:space="preserve"> </w:t>
      </w:r>
      <w:r>
        <w:t>merged 36.300 CR.</w:t>
      </w:r>
    </w:p>
    <w:p w14:paraId="6A0DEFF9" w14:textId="277C9D0F" w:rsidR="00DE135C" w:rsidRDefault="00DE135C" w:rsidP="00DE135C">
      <w:pPr>
        <w:pStyle w:val="ComeBack"/>
      </w:pPr>
      <w:r>
        <w:t>CB on Friday: merged 36.300 CR (Offline#277, Huawei, R2-181</w:t>
      </w:r>
      <w:r w:rsidR="00570812">
        <w:t>3347</w:t>
      </w:r>
      <w:r>
        <w:t>)</w:t>
      </w:r>
    </w:p>
    <w:p w14:paraId="0089FD4B" w14:textId="77777777" w:rsidR="00DE135C" w:rsidRDefault="00DE135C" w:rsidP="00DE135C">
      <w:pPr>
        <w:pStyle w:val="Doc-title"/>
      </w:pPr>
      <w:r>
        <w:t>R2-1812137</w:t>
      </w:r>
      <w:r>
        <w:tab/>
        <w:t>Introduce feLAA in TS 36.331</w:t>
      </w:r>
      <w:r>
        <w:tab/>
        <w:t>Nokia</w:t>
      </w:r>
      <w:r>
        <w:tab/>
        <w:t>CR</w:t>
      </w:r>
      <w:r>
        <w:tab/>
        <w:t>Rel-15</w:t>
      </w:r>
      <w:r>
        <w:tab/>
        <w:t>36.331</w:t>
      </w:r>
      <w:r>
        <w:tab/>
        <w:t>15.2.2</w:t>
      </w:r>
      <w:r>
        <w:tab/>
        <w:t>3473</w:t>
      </w:r>
      <w:r>
        <w:tab/>
        <w:t>1</w:t>
      </w:r>
      <w:r>
        <w:tab/>
        <w:t>B</w:t>
      </w:r>
      <w:r>
        <w:tab/>
        <w:t>LTE_unlic-Core</w:t>
      </w:r>
      <w:r>
        <w:tab/>
        <w:t>R2-1808930</w:t>
      </w:r>
    </w:p>
    <w:p w14:paraId="48C6DF44" w14:textId="77777777" w:rsidR="00DE135C" w:rsidRDefault="00DE135C" w:rsidP="00DE135C">
      <w:pPr>
        <w:pStyle w:val="Doc-text2"/>
      </w:pPr>
      <w:r>
        <w:t>=&gt;</w:t>
      </w:r>
      <w:r>
        <w:tab/>
        <w:t>Endorsed as running CR</w:t>
      </w:r>
    </w:p>
    <w:p w14:paraId="51103A54" w14:textId="24961994" w:rsidR="00DE135C" w:rsidRDefault="00DE135C" w:rsidP="00DE135C">
      <w:pPr>
        <w:pStyle w:val="ComeBack"/>
      </w:pPr>
      <w:r>
        <w:t>CB on Friday: Revised in R2-181xxxx to capture ASN.1 review outputs and other agreements from this meeting. (Offline#278, Nokia)</w:t>
      </w:r>
    </w:p>
    <w:p w14:paraId="5919D04B" w14:textId="77777777" w:rsidR="00DE135C" w:rsidRDefault="00DE135C" w:rsidP="00DE135C">
      <w:pPr>
        <w:pStyle w:val="Doc-title"/>
      </w:pPr>
      <w:r>
        <w:t>R2-1812654</w:t>
      </w:r>
      <w:r>
        <w:tab/>
        <w:t>Miscellaneous correction to FeLAA in TS 36.321</w:t>
      </w:r>
      <w:r>
        <w:tab/>
        <w:t>Huawei, HiSilicon</w:t>
      </w:r>
      <w:r>
        <w:tab/>
        <w:t>CR</w:t>
      </w:r>
      <w:r>
        <w:tab/>
        <w:t>Rel-15</w:t>
      </w:r>
      <w:r>
        <w:tab/>
        <w:t>36.321</w:t>
      </w:r>
      <w:r>
        <w:tab/>
        <w:t>15.2.0</w:t>
      </w:r>
      <w:r>
        <w:tab/>
        <w:t>1351</w:t>
      </w:r>
      <w:r>
        <w:tab/>
        <w:t>-</w:t>
      </w:r>
      <w:r>
        <w:tab/>
        <w:t>F</w:t>
      </w:r>
      <w:r>
        <w:tab/>
        <w:t>LTE_unlic-Core</w:t>
      </w:r>
    </w:p>
    <w:p w14:paraId="4E58AE21" w14:textId="77777777" w:rsidR="00DE135C" w:rsidRDefault="00DE135C" w:rsidP="00DE135C">
      <w:pPr>
        <w:pStyle w:val="Doc-text2"/>
      </w:pPr>
      <w:r>
        <w:t>=&gt;</w:t>
      </w:r>
      <w:r>
        <w:tab/>
        <w:t>Remove the change “</w:t>
      </w:r>
      <w:r w:rsidRPr="00CC2B5A">
        <w:t>except for autonomous asynchronous UL HARQ</w:t>
      </w:r>
      <w:r>
        <w:t>”</w:t>
      </w:r>
    </w:p>
    <w:p w14:paraId="3B1CFC82" w14:textId="77777777" w:rsidR="00DE135C" w:rsidRDefault="00DE135C" w:rsidP="00DE135C">
      <w:pPr>
        <w:pStyle w:val="Doc-text2"/>
      </w:pPr>
      <w:r>
        <w:t>=&gt;</w:t>
      </w:r>
      <w:r>
        <w:tab/>
        <w:t>Change “</w:t>
      </w:r>
      <w:r w:rsidRPr="00455FB1">
        <w:t>on the configured autonomous uplink grant</w:t>
      </w:r>
      <w:r>
        <w:t>” to “</w:t>
      </w:r>
      <w:r w:rsidRPr="00455FB1">
        <w:t>on the configured autonomous uplink</w:t>
      </w:r>
      <w:r>
        <w:t>”</w:t>
      </w:r>
    </w:p>
    <w:p w14:paraId="620FDCDE" w14:textId="77777777" w:rsidR="00DE135C" w:rsidRDefault="00DE135C" w:rsidP="00DE135C">
      <w:pPr>
        <w:pStyle w:val="Doc-text2"/>
      </w:pPr>
      <w:r>
        <w:t>=&gt;</w:t>
      </w:r>
      <w:r>
        <w:tab/>
        <w:t xml:space="preserve">The </w:t>
      </w:r>
      <w:proofErr w:type="spellStart"/>
      <w:r>
        <w:t>change“</w:t>
      </w:r>
      <w:r w:rsidRPr="00455FB1">
        <w:t>Autonomous</w:t>
      </w:r>
      <w:proofErr w:type="spellEnd"/>
      <w:r w:rsidRPr="00455FB1">
        <w:t xml:space="preserve"> uplink and Uplink Semi-Persistent Scheduling cannot be active simultaneously on the same </w:t>
      </w:r>
      <w:proofErr w:type="spellStart"/>
      <w:r w:rsidRPr="00455FB1">
        <w:t>SCell</w:t>
      </w:r>
      <w:proofErr w:type="spellEnd"/>
      <w:r w:rsidRPr="00455FB1">
        <w:t>.</w:t>
      </w:r>
      <w:r>
        <w:t>” should not be removed</w:t>
      </w:r>
    </w:p>
    <w:p w14:paraId="15992218" w14:textId="77777777" w:rsidR="00DE135C" w:rsidRDefault="00DE135C" w:rsidP="00DE135C">
      <w:pPr>
        <w:pStyle w:val="Doc-text2"/>
      </w:pPr>
      <w:r>
        <w:t>=&gt;</w:t>
      </w:r>
      <w:r>
        <w:tab/>
        <w:t>With these changes, agreed to be added to the merged 36.321 CR.</w:t>
      </w:r>
    </w:p>
    <w:p w14:paraId="2EBDA659" w14:textId="54938755" w:rsidR="00DE135C" w:rsidRDefault="00DE135C" w:rsidP="00DE135C">
      <w:pPr>
        <w:pStyle w:val="ComeBack"/>
      </w:pPr>
      <w:r>
        <w:t>CB on Friday: Merged 36.321 CR in R2-181</w:t>
      </w:r>
      <w:r w:rsidR="00570812">
        <w:t>3348</w:t>
      </w:r>
      <w:r>
        <w:t xml:space="preserve"> (Offline# 279, Huawei)</w:t>
      </w:r>
    </w:p>
    <w:p w14:paraId="2D600E85" w14:textId="77777777" w:rsidR="00DE135C" w:rsidRPr="00DE135C" w:rsidRDefault="00DE135C" w:rsidP="00DE135C">
      <w:pPr>
        <w:pStyle w:val="Doc-text2"/>
      </w:pPr>
    </w:p>
    <w:p w14:paraId="139FD66B" w14:textId="77777777" w:rsidR="008F60F1" w:rsidRPr="008F60F1" w:rsidRDefault="008F60F1" w:rsidP="008F60F1">
      <w:pPr>
        <w:pStyle w:val="Doc-text2"/>
        <w:rPr>
          <w:lang w:val="en-US"/>
        </w:rPr>
      </w:pPr>
    </w:p>
    <w:p w14:paraId="5DA2921A" w14:textId="77777777" w:rsidR="008F60F1" w:rsidRDefault="008F60F1" w:rsidP="008F60F1">
      <w:pPr>
        <w:pStyle w:val="Doc-title"/>
      </w:pPr>
      <w:r>
        <w:t>R2-1812736</w:t>
      </w:r>
      <w:r>
        <w:tab/>
        <w:t>Introduction of time reference provision</w:t>
      </w:r>
      <w:r>
        <w:tab/>
        <w:t>Huawei, HiSilicon, Ericsson, Deutsche Telekom, Vodafone, Telecom Italia, China Telecom</w:t>
      </w:r>
      <w:r>
        <w:tab/>
        <w:t>CR</w:t>
      </w:r>
      <w:r>
        <w:tab/>
        <w:t>Rel-15</w:t>
      </w:r>
      <w:r>
        <w:tab/>
        <w:t>36.331</w:t>
      </w:r>
      <w:r>
        <w:tab/>
        <w:t>15.2.2</w:t>
      </w:r>
      <w:r>
        <w:tab/>
        <w:t>3341</w:t>
      </w:r>
      <w:r>
        <w:tab/>
        <w:t>4</w:t>
      </w:r>
      <w:r>
        <w:tab/>
        <w:t>B</w:t>
      </w:r>
      <w:r>
        <w:tab/>
        <w:t>LTE_HRLLC-Core</w:t>
      </w:r>
      <w:r>
        <w:tab/>
        <w:t>R2-1809233</w:t>
      </w:r>
    </w:p>
    <w:p w14:paraId="40CBD8F2" w14:textId="77777777" w:rsidR="008F60F1" w:rsidRPr="003B7C4A" w:rsidRDefault="008F60F1" w:rsidP="008F60F1">
      <w:pPr>
        <w:pStyle w:val="Doc-title"/>
      </w:pPr>
      <w:r>
        <w:t>R2-1813301</w:t>
      </w:r>
    </w:p>
    <w:p w14:paraId="674E8C29" w14:textId="77777777" w:rsidR="008F60F1" w:rsidRDefault="008F60F1" w:rsidP="008F60F1">
      <w:pPr>
        <w:pStyle w:val="Doc-text2"/>
      </w:pPr>
      <w:r>
        <w:t>=&gt;</w:t>
      </w:r>
      <w:r>
        <w:tab/>
        <w:t>Endorsed as the baseline to capture the outputs from ASN.1 review.</w:t>
      </w:r>
    </w:p>
    <w:p w14:paraId="4B63EF57" w14:textId="77777777" w:rsidR="008F60F1" w:rsidRPr="003B7C4A" w:rsidRDefault="008F60F1" w:rsidP="008F60F1">
      <w:pPr>
        <w:pStyle w:val="ComeBack"/>
      </w:pPr>
      <w:r>
        <w:t>CB on Friday: Updated in R2-181xxxx. (Offline#243, Huawei )</w:t>
      </w:r>
    </w:p>
    <w:p w14:paraId="18E0D938" w14:textId="77777777" w:rsidR="00DE135C" w:rsidRPr="00DE135C" w:rsidRDefault="00DE135C" w:rsidP="0064478A">
      <w:pPr>
        <w:pStyle w:val="Doc-text2"/>
      </w:pPr>
    </w:p>
    <w:p w14:paraId="06FBA294" w14:textId="77777777" w:rsidR="0064478A" w:rsidRPr="0064478A" w:rsidRDefault="0064478A" w:rsidP="0064478A">
      <w:pPr>
        <w:pStyle w:val="Doc-text2"/>
      </w:pPr>
    </w:p>
    <w:p w14:paraId="0304053C" w14:textId="77777777" w:rsidR="0064478A" w:rsidRPr="0064478A" w:rsidRDefault="0064478A" w:rsidP="00951AA2">
      <w:pPr>
        <w:pStyle w:val="BoldComments"/>
        <w:rPr>
          <w:rFonts w:eastAsia="Malgun Gothic"/>
          <w:lang w:val="en-GB"/>
        </w:rPr>
      </w:pPr>
    </w:p>
    <w:p w14:paraId="508BC6C7" w14:textId="13484A42" w:rsidR="00DE135C" w:rsidRPr="00DE135C" w:rsidRDefault="00951AA2" w:rsidP="00951AA2">
      <w:pPr>
        <w:pStyle w:val="BoldComments"/>
      </w:pPr>
      <w:r>
        <w:t>Email discussion:</w:t>
      </w:r>
    </w:p>
    <w:p w14:paraId="402ECAEB" w14:textId="77777777" w:rsidR="00DE135C" w:rsidRDefault="00DE135C" w:rsidP="00DE135C">
      <w:pPr>
        <w:pStyle w:val="Doc-text2"/>
      </w:pPr>
    </w:p>
    <w:p w14:paraId="5E2B7B9A" w14:textId="77777777" w:rsidR="00DE135C" w:rsidRDefault="00DE135C" w:rsidP="00DE135C">
      <w:pPr>
        <w:pStyle w:val="EmailDiscussion"/>
      </w:pPr>
      <w:r>
        <w:t>[103#xx][NR] TS38.304 (Qualcomm)</w:t>
      </w:r>
    </w:p>
    <w:p w14:paraId="4531A1CE" w14:textId="77777777" w:rsidR="00DE135C" w:rsidRDefault="00DE135C" w:rsidP="00DE135C">
      <w:pPr>
        <w:pStyle w:val="EmailDiscussion2"/>
      </w:pPr>
      <w:r>
        <w:tab/>
        <w:t>Intended outcome: Agreed 38.304 CR</w:t>
      </w:r>
    </w:p>
    <w:p w14:paraId="1C193407" w14:textId="77777777" w:rsidR="00DE135C" w:rsidRPr="00502EC6" w:rsidRDefault="00DE135C" w:rsidP="00DE135C">
      <w:pPr>
        <w:pStyle w:val="EmailDiscussion2"/>
      </w:pPr>
      <w:r>
        <w:tab/>
        <w:t>Deadline: Thursday 2018-09-06</w:t>
      </w:r>
    </w:p>
    <w:p w14:paraId="575574A8" w14:textId="77777777" w:rsidR="00DE135C" w:rsidRDefault="00DE135C" w:rsidP="00DE135C">
      <w:pPr>
        <w:pStyle w:val="EmailDiscussion"/>
      </w:pPr>
      <w:r>
        <w:t>[103#xx][LTE]  Introduction of Ultra Reliable Low Latency Communication for LTE in RRC (Ericsson)</w:t>
      </w:r>
    </w:p>
    <w:p w14:paraId="1A4985A2" w14:textId="77777777" w:rsidR="00DE135C" w:rsidRDefault="00DE135C" w:rsidP="00DE135C">
      <w:pPr>
        <w:pStyle w:val="EmailDiscussion2"/>
      </w:pPr>
      <w:r>
        <w:tab/>
        <w:t>Intended outcome: Agreed RRC CR</w:t>
      </w:r>
    </w:p>
    <w:p w14:paraId="275A5F38" w14:textId="55484ED2" w:rsidR="00951AA2" w:rsidRDefault="00DE135C" w:rsidP="00DE135C">
      <w:pPr>
        <w:pStyle w:val="EmailDiscussion2"/>
      </w:pPr>
      <w:r>
        <w:tab/>
        <w:t>Deadline: Thursday 2018-09-06</w:t>
      </w:r>
    </w:p>
    <w:p w14:paraId="1A256F78" w14:textId="77777777" w:rsidR="008F60F1" w:rsidRDefault="008F60F1" w:rsidP="008F60F1">
      <w:pPr>
        <w:pStyle w:val="EmailDiscussion"/>
      </w:pPr>
      <w:r>
        <w:t>[103#xx][LTE]  Introduction of Release-15 Aerial functionality in RRC (Ericsson)</w:t>
      </w:r>
    </w:p>
    <w:p w14:paraId="293217F3" w14:textId="77777777" w:rsidR="008F60F1" w:rsidRDefault="008F60F1" w:rsidP="008F60F1">
      <w:pPr>
        <w:pStyle w:val="EmailDiscussion2"/>
      </w:pPr>
      <w:r>
        <w:tab/>
        <w:t>Intended outcome: Agreed RRC CR</w:t>
      </w:r>
    </w:p>
    <w:p w14:paraId="01CD9874" w14:textId="77777777" w:rsidR="008F60F1" w:rsidRPr="00280D4D" w:rsidRDefault="008F60F1" w:rsidP="008F60F1">
      <w:pPr>
        <w:pStyle w:val="Doc-text2"/>
      </w:pPr>
      <w:r>
        <w:tab/>
        <w:t>Deadline: Thursday 2018-09-06</w:t>
      </w:r>
    </w:p>
    <w:p w14:paraId="58CA9A47" w14:textId="7A5A24BF" w:rsidR="005324C2" w:rsidRDefault="005324C2" w:rsidP="005324C2">
      <w:pPr>
        <w:pStyle w:val="EmailDiscussion"/>
      </w:pPr>
      <w:r>
        <w:t>[103#xx][LTE]  Capability of Release-15 Aerial functionality in RRC (Ericsson)</w:t>
      </w:r>
    </w:p>
    <w:p w14:paraId="6F8D7E51" w14:textId="1FD599E5" w:rsidR="005324C2" w:rsidRDefault="005324C2" w:rsidP="005324C2">
      <w:pPr>
        <w:pStyle w:val="EmailDiscussion2"/>
      </w:pPr>
      <w:r>
        <w:tab/>
        <w:t>Intended outcome: Agreed 306 CR</w:t>
      </w:r>
    </w:p>
    <w:p w14:paraId="2233D22D" w14:textId="77777777" w:rsidR="005324C2" w:rsidRPr="00280D4D" w:rsidRDefault="005324C2" w:rsidP="005324C2">
      <w:pPr>
        <w:pStyle w:val="Doc-text2"/>
      </w:pPr>
      <w:r>
        <w:lastRenderedPageBreak/>
        <w:tab/>
        <w:t>Deadline: Thursday 2018-09-06</w:t>
      </w:r>
    </w:p>
    <w:p w14:paraId="5204B876" w14:textId="10B9E3AE" w:rsidR="008F60F1" w:rsidRPr="007911C2" w:rsidRDefault="008F60F1" w:rsidP="00DE135C">
      <w:pPr>
        <w:pStyle w:val="EmailDiscussion2"/>
      </w:pPr>
    </w:p>
    <w:sectPr w:rsidR="008F60F1" w:rsidRPr="007911C2" w:rsidSect="00397C34">
      <w:footerReference w:type="default" r:id="rId9"/>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27F7BE" w14:textId="77777777" w:rsidR="00596A9E" w:rsidRDefault="00596A9E">
      <w:r>
        <w:separator/>
      </w:r>
    </w:p>
    <w:p w14:paraId="77581F3E" w14:textId="77777777" w:rsidR="00596A9E" w:rsidRDefault="00596A9E"/>
  </w:endnote>
  <w:endnote w:type="continuationSeparator" w:id="0">
    <w:p w14:paraId="24E96EFA" w14:textId="77777777" w:rsidR="00596A9E" w:rsidRDefault="00596A9E">
      <w:r>
        <w:continuationSeparator/>
      </w:r>
    </w:p>
    <w:p w14:paraId="2A5321B9" w14:textId="77777777" w:rsidR="00596A9E" w:rsidRDefault="00596A9E"/>
  </w:endnote>
  <w:endnote w:type="continuationNotice" w:id="1">
    <w:p w14:paraId="33DEE078" w14:textId="77777777" w:rsidR="00596A9E" w:rsidRDefault="00596A9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57B05" w14:textId="77777777" w:rsidR="00B84D65" w:rsidRDefault="00B84D65"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6</w:t>
    </w:r>
    <w:r>
      <w:rPr>
        <w:rStyle w:val="PageNumber"/>
      </w:rPr>
      <w:fldChar w:fldCharType="end"/>
    </w:r>
  </w:p>
  <w:p w14:paraId="285D45CF" w14:textId="77777777" w:rsidR="00B84D65" w:rsidRDefault="00B84D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54956A" w14:textId="77777777" w:rsidR="00596A9E" w:rsidRDefault="00596A9E">
      <w:r>
        <w:separator/>
      </w:r>
    </w:p>
    <w:p w14:paraId="5EF4C345" w14:textId="77777777" w:rsidR="00596A9E" w:rsidRDefault="00596A9E"/>
  </w:footnote>
  <w:footnote w:type="continuationSeparator" w:id="0">
    <w:p w14:paraId="263031CF" w14:textId="77777777" w:rsidR="00596A9E" w:rsidRDefault="00596A9E">
      <w:r>
        <w:continuationSeparator/>
      </w:r>
    </w:p>
    <w:p w14:paraId="21F38813" w14:textId="77777777" w:rsidR="00596A9E" w:rsidRDefault="00596A9E"/>
  </w:footnote>
  <w:footnote w:type="continuationNotice" w:id="1">
    <w:p w14:paraId="2D997735" w14:textId="77777777" w:rsidR="00596A9E" w:rsidRDefault="00596A9E">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6.6pt;height:12.3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4C48DB"/>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 w15:restartNumberingAfterBreak="0">
    <w:nsid w:val="10681717"/>
    <w:multiLevelType w:val="multilevel"/>
    <w:tmpl w:val="04DCD94E"/>
    <w:lvl w:ilvl="0">
      <w:start w:val="1"/>
      <w:numFmt w:val="decimal"/>
      <w:lvlText w:val="%1."/>
      <w:lvlJc w:val="left"/>
      <w:pPr>
        <w:tabs>
          <w:tab w:val="num" w:pos="1619"/>
        </w:tabs>
        <w:ind w:left="1619" w:hanging="360"/>
      </w:pPr>
    </w:lvl>
    <w:lvl w:ilvl="1" w:tentative="1">
      <w:start w:val="1"/>
      <w:numFmt w:val="decimal"/>
      <w:lvlText w:val="%2."/>
      <w:lvlJc w:val="left"/>
      <w:pPr>
        <w:tabs>
          <w:tab w:val="num" w:pos="2339"/>
        </w:tabs>
        <w:ind w:left="2339" w:hanging="360"/>
      </w:pPr>
    </w:lvl>
    <w:lvl w:ilvl="2" w:tentative="1">
      <w:start w:val="1"/>
      <w:numFmt w:val="decimal"/>
      <w:lvlText w:val="%3."/>
      <w:lvlJc w:val="left"/>
      <w:pPr>
        <w:tabs>
          <w:tab w:val="num" w:pos="3059"/>
        </w:tabs>
        <w:ind w:left="3059" w:hanging="360"/>
      </w:pPr>
    </w:lvl>
    <w:lvl w:ilvl="3" w:tentative="1">
      <w:start w:val="1"/>
      <w:numFmt w:val="decimal"/>
      <w:lvlText w:val="%4."/>
      <w:lvlJc w:val="left"/>
      <w:pPr>
        <w:tabs>
          <w:tab w:val="num" w:pos="3779"/>
        </w:tabs>
        <w:ind w:left="3779" w:hanging="360"/>
      </w:pPr>
    </w:lvl>
    <w:lvl w:ilvl="4" w:tentative="1">
      <w:start w:val="1"/>
      <w:numFmt w:val="decimal"/>
      <w:lvlText w:val="%5."/>
      <w:lvlJc w:val="left"/>
      <w:pPr>
        <w:tabs>
          <w:tab w:val="num" w:pos="4499"/>
        </w:tabs>
        <w:ind w:left="4499" w:hanging="360"/>
      </w:pPr>
    </w:lvl>
    <w:lvl w:ilvl="5" w:tentative="1">
      <w:start w:val="1"/>
      <w:numFmt w:val="decimal"/>
      <w:lvlText w:val="%6."/>
      <w:lvlJc w:val="left"/>
      <w:pPr>
        <w:tabs>
          <w:tab w:val="num" w:pos="5219"/>
        </w:tabs>
        <w:ind w:left="5219" w:hanging="360"/>
      </w:pPr>
    </w:lvl>
    <w:lvl w:ilvl="6" w:tentative="1">
      <w:start w:val="1"/>
      <w:numFmt w:val="decimal"/>
      <w:lvlText w:val="%7."/>
      <w:lvlJc w:val="left"/>
      <w:pPr>
        <w:tabs>
          <w:tab w:val="num" w:pos="5939"/>
        </w:tabs>
        <w:ind w:left="5939" w:hanging="360"/>
      </w:pPr>
    </w:lvl>
    <w:lvl w:ilvl="7" w:tentative="1">
      <w:start w:val="1"/>
      <w:numFmt w:val="decimal"/>
      <w:lvlText w:val="%8."/>
      <w:lvlJc w:val="left"/>
      <w:pPr>
        <w:tabs>
          <w:tab w:val="num" w:pos="6659"/>
        </w:tabs>
        <w:ind w:left="6659" w:hanging="360"/>
      </w:pPr>
    </w:lvl>
    <w:lvl w:ilvl="8" w:tentative="1">
      <w:start w:val="1"/>
      <w:numFmt w:val="decimal"/>
      <w:lvlText w:val="%9."/>
      <w:lvlJc w:val="left"/>
      <w:pPr>
        <w:tabs>
          <w:tab w:val="num" w:pos="7379"/>
        </w:tabs>
        <w:ind w:left="7379" w:hanging="360"/>
      </w:pPr>
    </w:lvl>
  </w:abstractNum>
  <w:abstractNum w:abstractNumId="3" w15:restartNumberingAfterBreak="0">
    <w:nsid w:val="18E716D2"/>
    <w:multiLevelType w:val="hybridMultilevel"/>
    <w:tmpl w:val="347263A6"/>
    <w:lvl w:ilvl="0" w:tplc="040B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6"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7909A1"/>
    <w:multiLevelType w:val="hybridMultilevel"/>
    <w:tmpl w:val="7146E9B8"/>
    <w:lvl w:ilvl="0" w:tplc="95069214">
      <w:start w:val="38"/>
      <w:numFmt w:val="bullet"/>
      <w:lvlText w:val="-"/>
      <w:lvlJc w:val="left"/>
      <w:pPr>
        <w:ind w:left="1619" w:hanging="360"/>
      </w:pPr>
      <w:rPr>
        <w:rFonts w:ascii="Times New Roman" w:eastAsia="Malgun Gothic" w:hAnsi="Times New Roman" w:cs="Times New Roman" w:hint="default"/>
      </w:rPr>
    </w:lvl>
    <w:lvl w:ilvl="1" w:tplc="04090003">
      <w:start w:val="1"/>
      <w:numFmt w:val="bullet"/>
      <w:lvlText w:val=""/>
      <w:lvlJc w:val="left"/>
      <w:pPr>
        <w:ind w:left="2059" w:hanging="400"/>
      </w:pPr>
      <w:rPr>
        <w:rFonts w:ascii="Wingdings" w:hAnsi="Wingdings" w:hint="default"/>
      </w:rPr>
    </w:lvl>
    <w:lvl w:ilvl="2" w:tplc="04090005" w:tentative="1">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4D933458"/>
    <w:multiLevelType w:val="hybridMultilevel"/>
    <w:tmpl w:val="1F821FE8"/>
    <w:lvl w:ilvl="0" w:tplc="108898DA">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607944F0"/>
    <w:multiLevelType w:val="hybridMultilevel"/>
    <w:tmpl w:val="C73CE200"/>
    <w:lvl w:ilvl="0" w:tplc="EA6844E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6"/>
  </w:num>
  <w:num w:numId="3">
    <w:abstractNumId w:val="7"/>
  </w:num>
  <w:num w:numId="4">
    <w:abstractNumId w:val="17"/>
  </w:num>
  <w:num w:numId="5">
    <w:abstractNumId w:val="12"/>
  </w:num>
  <w:num w:numId="6">
    <w:abstractNumId w:val="0"/>
  </w:num>
  <w:num w:numId="7">
    <w:abstractNumId w:val="13"/>
  </w:num>
  <w:num w:numId="8">
    <w:abstractNumId w:val="10"/>
  </w:num>
  <w:num w:numId="9">
    <w:abstractNumId w:val="6"/>
  </w:num>
  <w:num w:numId="10">
    <w:abstractNumId w:val="5"/>
  </w:num>
  <w:num w:numId="11">
    <w:abstractNumId w:val="4"/>
  </w:num>
  <w:num w:numId="12">
    <w:abstractNumId w:val="1"/>
  </w:num>
  <w:num w:numId="13">
    <w:abstractNumId w:val="11"/>
  </w:num>
  <w:num w:numId="14">
    <w:abstractNumId w:val="2"/>
  </w:num>
  <w:num w:numId="15">
    <w:abstractNumId w:val="9"/>
  </w:num>
  <w:num w:numId="16">
    <w:abstractNumId w:val="9"/>
    <w:lvlOverride w:ilvl="0">
      <w:startOverride w:val="1"/>
    </w:lvlOverride>
  </w:num>
  <w:num w:numId="17">
    <w:abstractNumId w:val="14"/>
  </w:num>
  <w:num w:numId="18">
    <w:abstractNumId w:val="3"/>
  </w:num>
  <w:num w:numId="19">
    <w:abstractNumId w:va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HelkaLiina)">
    <w15:presenceInfo w15:providerId="None" w15:userId="Ericsson (HelkaLi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removeDateAndTime/>
  <w:doNotDisplayPageBoundarie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D75"/>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B66"/>
    <w:rsid w:val="00005B95"/>
    <w:rsid w:val="00005BBB"/>
    <w:rsid w:val="00005C5E"/>
    <w:rsid w:val="00005CA4"/>
    <w:rsid w:val="00005D15"/>
    <w:rsid w:val="00005E38"/>
    <w:rsid w:val="00005EBF"/>
    <w:rsid w:val="00005EF9"/>
    <w:rsid w:val="00005F49"/>
    <w:rsid w:val="00005F50"/>
    <w:rsid w:val="000061A3"/>
    <w:rsid w:val="00006291"/>
    <w:rsid w:val="00006298"/>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5E3"/>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15"/>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42"/>
    <w:rsid w:val="000214B2"/>
    <w:rsid w:val="000217A2"/>
    <w:rsid w:val="000218EA"/>
    <w:rsid w:val="00021946"/>
    <w:rsid w:val="000219F6"/>
    <w:rsid w:val="00021A85"/>
    <w:rsid w:val="00021AAC"/>
    <w:rsid w:val="00021B58"/>
    <w:rsid w:val="00021CE4"/>
    <w:rsid w:val="00021D5D"/>
    <w:rsid w:val="00021FD8"/>
    <w:rsid w:val="00021FFE"/>
    <w:rsid w:val="0002204A"/>
    <w:rsid w:val="0002217B"/>
    <w:rsid w:val="0002222C"/>
    <w:rsid w:val="000222EF"/>
    <w:rsid w:val="000222F1"/>
    <w:rsid w:val="000223B8"/>
    <w:rsid w:val="00022485"/>
    <w:rsid w:val="000224CD"/>
    <w:rsid w:val="000224D6"/>
    <w:rsid w:val="000225B2"/>
    <w:rsid w:val="0002261F"/>
    <w:rsid w:val="0002272D"/>
    <w:rsid w:val="000227C1"/>
    <w:rsid w:val="000227D1"/>
    <w:rsid w:val="0002293A"/>
    <w:rsid w:val="00022AB2"/>
    <w:rsid w:val="00022AF8"/>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37"/>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9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5"/>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87A"/>
    <w:rsid w:val="00036985"/>
    <w:rsid w:val="00036A44"/>
    <w:rsid w:val="00036AF8"/>
    <w:rsid w:val="00036B24"/>
    <w:rsid w:val="00036C7A"/>
    <w:rsid w:val="00036CE3"/>
    <w:rsid w:val="00036D91"/>
    <w:rsid w:val="00036FDD"/>
    <w:rsid w:val="00037305"/>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37FAF"/>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84"/>
    <w:rsid w:val="00043085"/>
    <w:rsid w:val="000430B7"/>
    <w:rsid w:val="000430C0"/>
    <w:rsid w:val="0004313C"/>
    <w:rsid w:val="0004321E"/>
    <w:rsid w:val="00043328"/>
    <w:rsid w:val="000433B0"/>
    <w:rsid w:val="00043450"/>
    <w:rsid w:val="00043487"/>
    <w:rsid w:val="0004374B"/>
    <w:rsid w:val="000437FB"/>
    <w:rsid w:val="00043865"/>
    <w:rsid w:val="000439BD"/>
    <w:rsid w:val="000439F7"/>
    <w:rsid w:val="00043A18"/>
    <w:rsid w:val="00043A2C"/>
    <w:rsid w:val="00043A5F"/>
    <w:rsid w:val="00043A8C"/>
    <w:rsid w:val="00043A95"/>
    <w:rsid w:val="00043AB0"/>
    <w:rsid w:val="00043ABC"/>
    <w:rsid w:val="00043B98"/>
    <w:rsid w:val="00043C04"/>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8E8"/>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358"/>
    <w:rsid w:val="0005147A"/>
    <w:rsid w:val="00051523"/>
    <w:rsid w:val="000515F0"/>
    <w:rsid w:val="000517F6"/>
    <w:rsid w:val="00051941"/>
    <w:rsid w:val="00051981"/>
    <w:rsid w:val="000519EB"/>
    <w:rsid w:val="000519F4"/>
    <w:rsid w:val="00051A12"/>
    <w:rsid w:val="00051AAC"/>
    <w:rsid w:val="00051B55"/>
    <w:rsid w:val="00051C36"/>
    <w:rsid w:val="00051CB1"/>
    <w:rsid w:val="00051CF2"/>
    <w:rsid w:val="00051D19"/>
    <w:rsid w:val="00051D5D"/>
    <w:rsid w:val="00051E48"/>
    <w:rsid w:val="00051FB2"/>
    <w:rsid w:val="0005222D"/>
    <w:rsid w:val="000522FC"/>
    <w:rsid w:val="00052327"/>
    <w:rsid w:val="00052374"/>
    <w:rsid w:val="000525D8"/>
    <w:rsid w:val="00052630"/>
    <w:rsid w:val="00052698"/>
    <w:rsid w:val="000526FA"/>
    <w:rsid w:val="000527A7"/>
    <w:rsid w:val="00052852"/>
    <w:rsid w:val="00052949"/>
    <w:rsid w:val="00052975"/>
    <w:rsid w:val="000529BA"/>
    <w:rsid w:val="00052A2C"/>
    <w:rsid w:val="00052A71"/>
    <w:rsid w:val="00052B00"/>
    <w:rsid w:val="00052B43"/>
    <w:rsid w:val="00052B53"/>
    <w:rsid w:val="00052B73"/>
    <w:rsid w:val="00052C4E"/>
    <w:rsid w:val="00052CC5"/>
    <w:rsid w:val="00052D43"/>
    <w:rsid w:val="00052D74"/>
    <w:rsid w:val="00052E2E"/>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38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756"/>
    <w:rsid w:val="00061839"/>
    <w:rsid w:val="0006183E"/>
    <w:rsid w:val="00061846"/>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B4"/>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691"/>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0F"/>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89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821"/>
    <w:rsid w:val="00071963"/>
    <w:rsid w:val="000719E4"/>
    <w:rsid w:val="00071A60"/>
    <w:rsid w:val="00071A64"/>
    <w:rsid w:val="00071C15"/>
    <w:rsid w:val="00071CE2"/>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19"/>
    <w:rsid w:val="00072921"/>
    <w:rsid w:val="00072BFB"/>
    <w:rsid w:val="00072D75"/>
    <w:rsid w:val="00072DD2"/>
    <w:rsid w:val="00072DDF"/>
    <w:rsid w:val="00072E87"/>
    <w:rsid w:val="00072EEE"/>
    <w:rsid w:val="00072F62"/>
    <w:rsid w:val="00072FC8"/>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35"/>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B9"/>
    <w:rsid w:val="000757C5"/>
    <w:rsid w:val="0007589D"/>
    <w:rsid w:val="000758B6"/>
    <w:rsid w:val="00075914"/>
    <w:rsid w:val="0007591C"/>
    <w:rsid w:val="000759D0"/>
    <w:rsid w:val="00075A0C"/>
    <w:rsid w:val="00075A3C"/>
    <w:rsid w:val="00075A57"/>
    <w:rsid w:val="00075B48"/>
    <w:rsid w:val="00075B56"/>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4A"/>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3A"/>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A0"/>
    <w:rsid w:val="000829B0"/>
    <w:rsid w:val="00082A51"/>
    <w:rsid w:val="00082BE9"/>
    <w:rsid w:val="00082C0C"/>
    <w:rsid w:val="00082C14"/>
    <w:rsid w:val="00082C59"/>
    <w:rsid w:val="00082C72"/>
    <w:rsid w:val="00082CCD"/>
    <w:rsid w:val="00082CFC"/>
    <w:rsid w:val="00082D0E"/>
    <w:rsid w:val="00082D6B"/>
    <w:rsid w:val="00082DCD"/>
    <w:rsid w:val="00082EAB"/>
    <w:rsid w:val="00082FF3"/>
    <w:rsid w:val="00083012"/>
    <w:rsid w:val="00083020"/>
    <w:rsid w:val="00083040"/>
    <w:rsid w:val="00083083"/>
    <w:rsid w:val="00083274"/>
    <w:rsid w:val="00083311"/>
    <w:rsid w:val="00083376"/>
    <w:rsid w:val="000833AD"/>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46"/>
    <w:rsid w:val="00084C1C"/>
    <w:rsid w:val="00084C34"/>
    <w:rsid w:val="00084C6E"/>
    <w:rsid w:val="00084C80"/>
    <w:rsid w:val="00084CBD"/>
    <w:rsid w:val="00084D23"/>
    <w:rsid w:val="00084ED9"/>
    <w:rsid w:val="00084EE4"/>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2D"/>
    <w:rsid w:val="00091462"/>
    <w:rsid w:val="00091588"/>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0E5"/>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8D"/>
    <w:rsid w:val="000A04CF"/>
    <w:rsid w:val="000A053B"/>
    <w:rsid w:val="000A0664"/>
    <w:rsid w:val="000A06BD"/>
    <w:rsid w:val="000A0762"/>
    <w:rsid w:val="000A07E0"/>
    <w:rsid w:val="000A084B"/>
    <w:rsid w:val="000A09E4"/>
    <w:rsid w:val="000A0A82"/>
    <w:rsid w:val="000A0B20"/>
    <w:rsid w:val="000A0B47"/>
    <w:rsid w:val="000A0B94"/>
    <w:rsid w:val="000A0BBE"/>
    <w:rsid w:val="000A0BC1"/>
    <w:rsid w:val="000A0C21"/>
    <w:rsid w:val="000A0D22"/>
    <w:rsid w:val="000A0D58"/>
    <w:rsid w:val="000A0F9A"/>
    <w:rsid w:val="000A0FA9"/>
    <w:rsid w:val="000A1053"/>
    <w:rsid w:val="000A10A4"/>
    <w:rsid w:val="000A10D3"/>
    <w:rsid w:val="000A10D5"/>
    <w:rsid w:val="000A1131"/>
    <w:rsid w:val="000A1391"/>
    <w:rsid w:val="000A1441"/>
    <w:rsid w:val="000A1490"/>
    <w:rsid w:val="000A1526"/>
    <w:rsid w:val="000A1812"/>
    <w:rsid w:val="000A1816"/>
    <w:rsid w:val="000A1868"/>
    <w:rsid w:val="000A18F3"/>
    <w:rsid w:val="000A1938"/>
    <w:rsid w:val="000A1A2D"/>
    <w:rsid w:val="000A1AA1"/>
    <w:rsid w:val="000A1B5D"/>
    <w:rsid w:val="000A1C63"/>
    <w:rsid w:val="000A1D98"/>
    <w:rsid w:val="000A2018"/>
    <w:rsid w:val="000A212C"/>
    <w:rsid w:val="000A214D"/>
    <w:rsid w:val="000A2173"/>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6A9"/>
    <w:rsid w:val="000A483E"/>
    <w:rsid w:val="000A490C"/>
    <w:rsid w:val="000A4961"/>
    <w:rsid w:val="000A4A28"/>
    <w:rsid w:val="000A4AA6"/>
    <w:rsid w:val="000A4B02"/>
    <w:rsid w:val="000A4BEE"/>
    <w:rsid w:val="000A4C9C"/>
    <w:rsid w:val="000A4E3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2B6"/>
    <w:rsid w:val="000A62D7"/>
    <w:rsid w:val="000A6401"/>
    <w:rsid w:val="000A640C"/>
    <w:rsid w:val="000A64AB"/>
    <w:rsid w:val="000A652A"/>
    <w:rsid w:val="000A655F"/>
    <w:rsid w:val="000A681F"/>
    <w:rsid w:val="000A6841"/>
    <w:rsid w:val="000A689C"/>
    <w:rsid w:val="000A68FF"/>
    <w:rsid w:val="000A6A76"/>
    <w:rsid w:val="000A6BDB"/>
    <w:rsid w:val="000A6C16"/>
    <w:rsid w:val="000A6C2F"/>
    <w:rsid w:val="000A6C53"/>
    <w:rsid w:val="000A6C71"/>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1B"/>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80"/>
    <w:rsid w:val="000B41E5"/>
    <w:rsid w:val="000B43F0"/>
    <w:rsid w:val="000B442A"/>
    <w:rsid w:val="000B4464"/>
    <w:rsid w:val="000B44BB"/>
    <w:rsid w:val="000B457C"/>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0A"/>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59"/>
    <w:rsid w:val="000C16BA"/>
    <w:rsid w:val="000C16FA"/>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B9"/>
    <w:rsid w:val="000C22C6"/>
    <w:rsid w:val="000C22D0"/>
    <w:rsid w:val="000C233E"/>
    <w:rsid w:val="000C2374"/>
    <w:rsid w:val="000C23B2"/>
    <w:rsid w:val="000C2621"/>
    <w:rsid w:val="000C263D"/>
    <w:rsid w:val="000C2760"/>
    <w:rsid w:val="000C276B"/>
    <w:rsid w:val="000C2783"/>
    <w:rsid w:val="000C2862"/>
    <w:rsid w:val="000C28AA"/>
    <w:rsid w:val="000C28CD"/>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23"/>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3A5"/>
    <w:rsid w:val="000C456A"/>
    <w:rsid w:val="000C4591"/>
    <w:rsid w:val="000C45D9"/>
    <w:rsid w:val="000C4605"/>
    <w:rsid w:val="000C4670"/>
    <w:rsid w:val="000C4723"/>
    <w:rsid w:val="000C4784"/>
    <w:rsid w:val="000C4830"/>
    <w:rsid w:val="000C491C"/>
    <w:rsid w:val="000C498A"/>
    <w:rsid w:val="000C4A15"/>
    <w:rsid w:val="000C4A1B"/>
    <w:rsid w:val="000C4A53"/>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599"/>
    <w:rsid w:val="000C564C"/>
    <w:rsid w:val="000C56CF"/>
    <w:rsid w:val="000C583B"/>
    <w:rsid w:val="000C5899"/>
    <w:rsid w:val="000C592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78"/>
    <w:rsid w:val="000C658A"/>
    <w:rsid w:val="000C65F1"/>
    <w:rsid w:val="000C6655"/>
    <w:rsid w:val="000C6658"/>
    <w:rsid w:val="000C6831"/>
    <w:rsid w:val="000C69AE"/>
    <w:rsid w:val="000C69EC"/>
    <w:rsid w:val="000C6B02"/>
    <w:rsid w:val="000C6B63"/>
    <w:rsid w:val="000C6BA6"/>
    <w:rsid w:val="000C6CE7"/>
    <w:rsid w:val="000C6D27"/>
    <w:rsid w:val="000C6DD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0C"/>
    <w:rsid w:val="000C7817"/>
    <w:rsid w:val="000C782A"/>
    <w:rsid w:val="000C7926"/>
    <w:rsid w:val="000C797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13F"/>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71"/>
    <w:rsid w:val="000D56BA"/>
    <w:rsid w:val="000D5703"/>
    <w:rsid w:val="000D57F6"/>
    <w:rsid w:val="000D58A4"/>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2BA"/>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460"/>
    <w:rsid w:val="000E065C"/>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3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4A3"/>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6B"/>
    <w:rsid w:val="000E75F8"/>
    <w:rsid w:val="000E764C"/>
    <w:rsid w:val="000E7657"/>
    <w:rsid w:val="000E76B5"/>
    <w:rsid w:val="000E78AA"/>
    <w:rsid w:val="000E78DF"/>
    <w:rsid w:val="000E7A16"/>
    <w:rsid w:val="000E7AB3"/>
    <w:rsid w:val="000E7D5F"/>
    <w:rsid w:val="000E7E0F"/>
    <w:rsid w:val="000E7E9E"/>
    <w:rsid w:val="000E7EB6"/>
    <w:rsid w:val="000E7EEC"/>
    <w:rsid w:val="000E7F0A"/>
    <w:rsid w:val="000F0032"/>
    <w:rsid w:val="000F003C"/>
    <w:rsid w:val="000F008C"/>
    <w:rsid w:val="000F00BD"/>
    <w:rsid w:val="000F01E2"/>
    <w:rsid w:val="000F025B"/>
    <w:rsid w:val="000F0287"/>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CED"/>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3A4"/>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CF4"/>
    <w:rsid w:val="000F4D1D"/>
    <w:rsid w:val="000F4D4A"/>
    <w:rsid w:val="000F4EE7"/>
    <w:rsid w:val="000F4F14"/>
    <w:rsid w:val="000F4F29"/>
    <w:rsid w:val="000F5031"/>
    <w:rsid w:val="000F5124"/>
    <w:rsid w:val="000F52C3"/>
    <w:rsid w:val="000F5326"/>
    <w:rsid w:val="000F537D"/>
    <w:rsid w:val="000F53A6"/>
    <w:rsid w:val="000F53B3"/>
    <w:rsid w:val="000F5414"/>
    <w:rsid w:val="000F5427"/>
    <w:rsid w:val="000F5470"/>
    <w:rsid w:val="000F54EB"/>
    <w:rsid w:val="000F5569"/>
    <w:rsid w:val="000F55AF"/>
    <w:rsid w:val="000F55DB"/>
    <w:rsid w:val="000F57B2"/>
    <w:rsid w:val="000F58B6"/>
    <w:rsid w:val="000F5941"/>
    <w:rsid w:val="000F5989"/>
    <w:rsid w:val="000F5B9B"/>
    <w:rsid w:val="000F5C20"/>
    <w:rsid w:val="000F5C8B"/>
    <w:rsid w:val="000F5D31"/>
    <w:rsid w:val="000F5DAA"/>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43"/>
    <w:rsid w:val="00105CBB"/>
    <w:rsid w:val="00105D7B"/>
    <w:rsid w:val="00105DC5"/>
    <w:rsid w:val="00105DEB"/>
    <w:rsid w:val="00105E06"/>
    <w:rsid w:val="00105E19"/>
    <w:rsid w:val="00105E37"/>
    <w:rsid w:val="00105F88"/>
    <w:rsid w:val="00105FC5"/>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4E"/>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ADA"/>
    <w:rsid w:val="00110B0F"/>
    <w:rsid w:val="00110B55"/>
    <w:rsid w:val="00110BE8"/>
    <w:rsid w:val="00110CCB"/>
    <w:rsid w:val="00110D6C"/>
    <w:rsid w:val="00110D86"/>
    <w:rsid w:val="00110E9E"/>
    <w:rsid w:val="00110EDD"/>
    <w:rsid w:val="00110FB5"/>
    <w:rsid w:val="00111059"/>
    <w:rsid w:val="0011106A"/>
    <w:rsid w:val="001110EC"/>
    <w:rsid w:val="0011110C"/>
    <w:rsid w:val="001111A6"/>
    <w:rsid w:val="001111A7"/>
    <w:rsid w:val="001111BD"/>
    <w:rsid w:val="001112D3"/>
    <w:rsid w:val="001113B7"/>
    <w:rsid w:val="00111451"/>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0"/>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1D"/>
    <w:rsid w:val="00114933"/>
    <w:rsid w:val="001149BC"/>
    <w:rsid w:val="00114AEE"/>
    <w:rsid w:val="00114B98"/>
    <w:rsid w:val="00114B99"/>
    <w:rsid w:val="00114C52"/>
    <w:rsid w:val="00114CDD"/>
    <w:rsid w:val="00114D17"/>
    <w:rsid w:val="00114D70"/>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201"/>
    <w:rsid w:val="001174D1"/>
    <w:rsid w:val="001175C6"/>
    <w:rsid w:val="0011765C"/>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1FA"/>
    <w:rsid w:val="00122237"/>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86"/>
    <w:rsid w:val="00123601"/>
    <w:rsid w:val="00123603"/>
    <w:rsid w:val="00123663"/>
    <w:rsid w:val="00123726"/>
    <w:rsid w:val="0012373A"/>
    <w:rsid w:val="00123797"/>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FE"/>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59"/>
    <w:rsid w:val="001305B9"/>
    <w:rsid w:val="0013066C"/>
    <w:rsid w:val="001308BB"/>
    <w:rsid w:val="001309D3"/>
    <w:rsid w:val="00130A4B"/>
    <w:rsid w:val="00130A4D"/>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A46"/>
    <w:rsid w:val="00132B5F"/>
    <w:rsid w:val="00132BC3"/>
    <w:rsid w:val="00132CCF"/>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2B"/>
    <w:rsid w:val="00133549"/>
    <w:rsid w:val="001335B1"/>
    <w:rsid w:val="00133667"/>
    <w:rsid w:val="001337F2"/>
    <w:rsid w:val="0013391B"/>
    <w:rsid w:val="00133B0B"/>
    <w:rsid w:val="00133B39"/>
    <w:rsid w:val="00133C28"/>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85"/>
    <w:rsid w:val="00135991"/>
    <w:rsid w:val="00135A01"/>
    <w:rsid w:val="00135A47"/>
    <w:rsid w:val="00135B47"/>
    <w:rsid w:val="00135B6B"/>
    <w:rsid w:val="00135BD3"/>
    <w:rsid w:val="00135C1B"/>
    <w:rsid w:val="00135CDB"/>
    <w:rsid w:val="00135CFD"/>
    <w:rsid w:val="00135D40"/>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5A5"/>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C9"/>
    <w:rsid w:val="001375F8"/>
    <w:rsid w:val="0013760C"/>
    <w:rsid w:val="00137614"/>
    <w:rsid w:val="00137616"/>
    <w:rsid w:val="0013785B"/>
    <w:rsid w:val="00137905"/>
    <w:rsid w:val="00137919"/>
    <w:rsid w:val="0013796A"/>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26E"/>
    <w:rsid w:val="001402C2"/>
    <w:rsid w:val="001402FD"/>
    <w:rsid w:val="001403EE"/>
    <w:rsid w:val="0014061D"/>
    <w:rsid w:val="00140735"/>
    <w:rsid w:val="00140794"/>
    <w:rsid w:val="001407F7"/>
    <w:rsid w:val="00140832"/>
    <w:rsid w:val="0014083D"/>
    <w:rsid w:val="0014086A"/>
    <w:rsid w:val="00140992"/>
    <w:rsid w:val="0014099E"/>
    <w:rsid w:val="00140B1F"/>
    <w:rsid w:val="00140B49"/>
    <w:rsid w:val="00140B9C"/>
    <w:rsid w:val="00140BE5"/>
    <w:rsid w:val="00140C40"/>
    <w:rsid w:val="00140CB9"/>
    <w:rsid w:val="00140CFE"/>
    <w:rsid w:val="00140D2C"/>
    <w:rsid w:val="00140D72"/>
    <w:rsid w:val="00140F26"/>
    <w:rsid w:val="00140F6A"/>
    <w:rsid w:val="00140FFB"/>
    <w:rsid w:val="00141096"/>
    <w:rsid w:val="00141151"/>
    <w:rsid w:val="001412DE"/>
    <w:rsid w:val="001412ED"/>
    <w:rsid w:val="00141305"/>
    <w:rsid w:val="001413C1"/>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22"/>
    <w:rsid w:val="00141A6D"/>
    <w:rsid w:val="00141B38"/>
    <w:rsid w:val="00141B6E"/>
    <w:rsid w:val="00141B92"/>
    <w:rsid w:val="00141CB4"/>
    <w:rsid w:val="00141CD6"/>
    <w:rsid w:val="00141CF3"/>
    <w:rsid w:val="00141D1C"/>
    <w:rsid w:val="00141D3A"/>
    <w:rsid w:val="00141D48"/>
    <w:rsid w:val="00141DCA"/>
    <w:rsid w:val="00141DF5"/>
    <w:rsid w:val="00141F4D"/>
    <w:rsid w:val="00141F82"/>
    <w:rsid w:val="00142029"/>
    <w:rsid w:val="0014202B"/>
    <w:rsid w:val="001420A5"/>
    <w:rsid w:val="001420C3"/>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2A"/>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4FAC"/>
    <w:rsid w:val="00145020"/>
    <w:rsid w:val="00145109"/>
    <w:rsid w:val="001451FB"/>
    <w:rsid w:val="0014526F"/>
    <w:rsid w:val="00145287"/>
    <w:rsid w:val="0014529F"/>
    <w:rsid w:val="001452B1"/>
    <w:rsid w:val="00145392"/>
    <w:rsid w:val="001453BB"/>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CC"/>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E"/>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270"/>
    <w:rsid w:val="00153380"/>
    <w:rsid w:val="001533C9"/>
    <w:rsid w:val="00153458"/>
    <w:rsid w:val="00153500"/>
    <w:rsid w:val="00153586"/>
    <w:rsid w:val="00153595"/>
    <w:rsid w:val="00153637"/>
    <w:rsid w:val="00153659"/>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0A"/>
    <w:rsid w:val="0015438A"/>
    <w:rsid w:val="001543A1"/>
    <w:rsid w:val="001543DB"/>
    <w:rsid w:val="001543DE"/>
    <w:rsid w:val="00154462"/>
    <w:rsid w:val="00154470"/>
    <w:rsid w:val="00154494"/>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B4"/>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E3"/>
    <w:rsid w:val="001608F7"/>
    <w:rsid w:val="0016090D"/>
    <w:rsid w:val="001609E3"/>
    <w:rsid w:val="00160A02"/>
    <w:rsid w:val="00160B21"/>
    <w:rsid w:val="00160D7C"/>
    <w:rsid w:val="00160D81"/>
    <w:rsid w:val="00160DE0"/>
    <w:rsid w:val="00160DFE"/>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8A9"/>
    <w:rsid w:val="00164958"/>
    <w:rsid w:val="001649B7"/>
    <w:rsid w:val="00164A79"/>
    <w:rsid w:val="00164AEC"/>
    <w:rsid w:val="00164C57"/>
    <w:rsid w:val="00164CC4"/>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2A"/>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5B"/>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3C"/>
    <w:rsid w:val="001667E1"/>
    <w:rsid w:val="00166930"/>
    <w:rsid w:val="0016696A"/>
    <w:rsid w:val="001669FB"/>
    <w:rsid w:val="00166A9C"/>
    <w:rsid w:val="00166A9D"/>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08"/>
    <w:rsid w:val="00171810"/>
    <w:rsid w:val="00171897"/>
    <w:rsid w:val="001718ED"/>
    <w:rsid w:val="001718FB"/>
    <w:rsid w:val="00171904"/>
    <w:rsid w:val="001719A9"/>
    <w:rsid w:val="001719AE"/>
    <w:rsid w:val="001719BB"/>
    <w:rsid w:val="00171A26"/>
    <w:rsid w:val="00171B98"/>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D1"/>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48"/>
    <w:rsid w:val="00182C6F"/>
    <w:rsid w:val="00182CB4"/>
    <w:rsid w:val="00182CC9"/>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F2"/>
    <w:rsid w:val="00183834"/>
    <w:rsid w:val="00183895"/>
    <w:rsid w:val="00183A19"/>
    <w:rsid w:val="00183A63"/>
    <w:rsid w:val="00183AD8"/>
    <w:rsid w:val="00183B78"/>
    <w:rsid w:val="00183C90"/>
    <w:rsid w:val="00183C93"/>
    <w:rsid w:val="00183C98"/>
    <w:rsid w:val="00183D40"/>
    <w:rsid w:val="00183E24"/>
    <w:rsid w:val="00183EB1"/>
    <w:rsid w:val="00183EBD"/>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AE"/>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58"/>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574"/>
    <w:rsid w:val="001957E1"/>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1DC"/>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66"/>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87"/>
    <w:rsid w:val="001A53DD"/>
    <w:rsid w:val="001A53E2"/>
    <w:rsid w:val="001A5528"/>
    <w:rsid w:val="001A568B"/>
    <w:rsid w:val="001A578A"/>
    <w:rsid w:val="001A579F"/>
    <w:rsid w:val="001A583A"/>
    <w:rsid w:val="001A5858"/>
    <w:rsid w:val="001A58CE"/>
    <w:rsid w:val="001A58E0"/>
    <w:rsid w:val="001A5939"/>
    <w:rsid w:val="001A5A2B"/>
    <w:rsid w:val="001A5A7F"/>
    <w:rsid w:val="001A5ABE"/>
    <w:rsid w:val="001A5B34"/>
    <w:rsid w:val="001A5B49"/>
    <w:rsid w:val="001A5CE9"/>
    <w:rsid w:val="001A5D13"/>
    <w:rsid w:val="001A5DA5"/>
    <w:rsid w:val="001A5E0A"/>
    <w:rsid w:val="001A5F2F"/>
    <w:rsid w:val="001A5F6F"/>
    <w:rsid w:val="001A604C"/>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80"/>
    <w:rsid w:val="001A70C8"/>
    <w:rsid w:val="001A715C"/>
    <w:rsid w:val="001A7187"/>
    <w:rsid w:val="001A71EB"/>
    <w:rsid w:val="001A7205"/>
    <w:rsid w:val="001A72B2"/>
    <w:rsid w:val="001A7522"/>
    <w:rsid w:val="001A7588"/>
    <w:rsid w:val="001A7811"/>
    <w:rsid w:val="001A7854"/>
    <w:rsid w:val="001A7859"/>
    <w:rsid w:val="001A786B"/>
    <w:rsid w:val="001A79AC"/>
    <w:rsid w:val="001A7A38"/>
    <w:rsid w:val="001A7C20"/>
    <w:rsid w:val="001A7CB3"/>
    <w:rsid w:val="001A7CF0"/>
    <w:rsid w:val="001A7DE8"/>
    <w:rsid w:val="001A7E05"/>
    <w:rsid w:val="001A7EA6"/>
    <w:rsid w:val="001A7F89"/>
    <w:rsid w:val="001B010D"/>
    <w:rsid w:val="001B0158"/>
    <w:rsid w:val="001B0196"/>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2FF1"/>
    <w:rsid w:val="001B303A"/>
    <w:rsid w:val="001B3171"/>
    <w:rsid w:val="001B31FD"/>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48"/>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A60"/>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23"/>
    <w:rsid w:val="001C435B"/>
    <w:rsid w:val="001C43BD"/>
    <w:rsid w:val="001C4546"/>
    <w:rsid w:val="001C4666"/>
    <w:rsid w:val="001C466E"/>
    <w:rsid w:val="001C46A4"/>
    <w:rsid w:val="001C46AF"/>
    <w:rsid w:val="001C474F"/>
    <w:rsid w:val="001C48E0"/>
    <w:rsid w:val="001C4AC7"/>
    <w:rsid w:val="001C4AEE"/>
    <w:rsid w:val="001C4B97"/>
    <w:rsid w:val="001C4C30"/>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5E7"/>
    <w:rsid w:val="001D0609"/>
    <w:rsid w:val="001D068B"/>
    <w:rsid w:val="001D0693"/>
    <w:rsid w:val="001D0744"/>
    <w:rsid w:val="001D0851"/>
    <w:rsid w:val="001D089E"/>
    <w:rsid w:val="001D094F"/>
    <w:rsid w:val="001D0B16"/>
    <w:rsid w:val="001D0B5A"/>
    <w:rsid w:val="001D0B69"/>
    <w:rsid w:val="001D0E20"/>
    <w:rsid w:val="001D0EE0"/>
    <w:rsid w:val="001D0F31"/>
    <w:rsid w:val="001D0F36"/>
    <w:rsid w:val="001D0F4A"/>
    <w:rsid w:val="001D0FB6"/>
    <w:rsid w:val="001D0FE0"/>
    <w:rsid w:val="001D10F3"/>
    <w:rsid w:val="001D112B"/>
    <w:rsid w:val="001D1189"/>
    <w:rsid w:val="001D11D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21"/>
    <w:rsid w:val="001D3035"/>
    <w:rsid w:val="001D30D4"/>
    <w:rsid w:val="001D311C"/>
    <w:rsid w:val="001D3153"/>
    <w:rsid w:val="001D3158"/>
    <w:rsid w:val="001D3179"/>
    <w:rsid w:val="001D3257"/>
    <w:rsid w:val="001D32B7"/>
    <w:rsid w:val="001D32E4"/>
    <w:rsid w:val="001D341B"/>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83"/>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A2"/>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084"/>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AB"/>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6A"/>
    <w:rsid w:val="001E3C8D"/>
    <w:rsid w:val="001E3CB9"/>
    <w:rsid w:val="001E3E20"/>
    <w:rsid w:val="001E3E41"/>
    <w:rsid w:val="001E3E47"/>
    <w:rsid w:val="001E3E8C"/>
    <w:rsid w:val="001E3E9C"/>
    <w:rsid w:val="001E4002"/>
    <w:rsid w:val="001E4051"/>
    <w:rsid w:val="001E4052"/>
    <w:rsid w:val="001E417B"/>
    <w:rsid w:val="001E41A1"/>
    <w:rsid w:val="001E42D6"/>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40"/>
    <w:rsid w:val="001E585F"/>
    <w:rsid w:val="001E5874"/>
    <w:rsid w:val="001E5906"/>
    <w:rsid w:val="001E590A"/>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0A"/>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70"/>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EF2"/>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D8"/>
    <w:rsid w:val="001F5DFD"/>
    <w:rsid w:val="001F5ED5"/>
    <w:rsid w:val="001F5FFF"/>
    <w:rsid w:val="001F60F3"/>
    <w:rsid w:val="001F6102"/>
    <w:rsid w:val="001F61C9"/>
    <w:rsid w:val="001F6229"/>
    <w:rsid w:val="001F6252"/>
    <w:rsid w:val="001F62B5"/>
    <w:rsid w:val="001F639E"/>
    <w:rsid w:val="001F63B4"/>
    <w:rsid w:val="001F63F6"/>
    <w:rsid w:val="001F653F"/>
    <w:rsid w:val="001F654C"/>
    <w:rsid w:val="001F6558"/>
    <w:rsid w:val="001F655B"/>
    <w:rsid w:val="001F65F7"/>
    <w:rsid w:val="001F661E"/>
    <w:rsid w:val="001F6638"/>
    <w:rsid w:val="001F6736"/>
    <w:rsid w:val="001F688E"/>
    <w:rsid w:val="001F68D8"/>
    <w:rsid w:val="001F68FA"/>
    <w:rsid w:val="001F6A32"/>
    <w:rsid w:val="001F6B16"/>
    <w:rsid w:val="001F6B8D"/>
    <w:rsid w:val="001F6DB9"/>
    <w:rsid w:val="001F6DFC"/>
    <w:rsid w:val="001F701D"/>
    <w:rsid w:val="001F70D3"/>
    <w:rsid w:val="001F719C"/>
    <w:rsid w:val="001F71CE"/>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6F"/>
    <w:rsid w:val="001F7FFB"/>
    <w:rsid w:val="002000EC"/>
    <w:rsid w:val="00200203"/>
    <w:rsid w:val="00200258"/>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51"/>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F9"/>
    <w:rsid w:val="00202B8E"/>
    <w:rsid w:val="00202BA0"/>
    <w:rsid w:val="00202C73"/>
    <w:rsid w:val="00202D2B"/>
    <w:rsid w:val="00202D48"/>
    <w:rsid w:val="00202E7E"/>
    <w:rsid w:val="00202F1B"/>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21F"/>
    <w:rsid w:val="0020539E"/>
    <w:rsid w:val="002053A6"/>
    <w:rsid w:val="002053DC"/>
    <w:rsid w:val="00205415"/>
    <w:rsid w:val="002054FA"/>
    <w:rsid w:val="00205754"/>
    <w:rsid w:val="00205794"/>
    <w:rsid w:val="002058B6"/>
    <w:rsid w:val="00205AA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015"/>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6FE"/>
    <w:rsid w:val="00214802"/>
    <w:rsid w:val="0021491C"/>
    <w:rsid w:val="002149E6"/>
    <w:rsid w:val="00214A31"/>
    <w:rsid w:val="00214B53"/>
    <w:rsid w:val="00214BA4"/>
    <w:rsid w:val="00214BB8"/>
    <w:rsid w:val="00214C83"/>
    <w:rsid w:val="00214EBB"/>
    <w:rsid w:val="00214EF0"/>
    <w:rsid w:val="00214F12"/>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F74"/>
    <w:rsid w:val="00216FE3"/>
    <w:rsid w:val="00217015"/>
    <w:rsid w:val="00217064"/>
    <w:rsid w:val="002170B0"/>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D7C"/>
    <w:rsid w:val="00217E34"/>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9"/>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17"/>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218"/>
    <w:rsid w:val="002252D6"/>
    <w:rsid w:val="0022531F"/>
    <w:rsid w:val="002254BA"/>
    <w:rsid w:val="002254C1"/>
    <w:rsid w:val="002254D9"/>
    <w:rsid w:val="002254EE"/>
    <w:rsid w:val="002254F3"/>
    <w:rsid w:val="0022560B"/>
    <w:rsid w:val="002256DA"/>
    <w:rsid w:val="002256FC"/>
    <w:rsid w:val="0022573E"/>
    <w:rsid w:val="0022588A"/>
    <w:rsid w:val="0022590A"/>
    <w:rsid w:val="0022599F"/>
    <w:rsid w:val="002259F8"/>
    <w:rsid w:val="00225A35"/>
    <w:rsid w:val="00225C50"/>
    <w:rsid w:val="00225DA3"/>
    <w:rsid w:val="00225DBA"/>
    <w:rsid w:val="00225DE4"/>
    <w:rsid w:val="00225DF9"/>
    <w:rsid w:val="00225E7C"/>
    <w:rsid w:val="00225F73"/>
    <w:rsid w:val="0022600F"/>
    <w:rsid w:val="002261AC"/>
    <w:rsid w:val="002263A5"/>
    <w:rsid w:val="002263CD"/>
    <w:rsid w:val="00226411"/>
    <w:rsid w:val="00226461"/>
    <w:rsid w:val="0022647A"/>
    <w:rsid w:val="00226491"/>
    <w:rsid w:val="00226535"/>
    <w:rsid w:val="0022655F"/>
    <w:rsid w:val="002265CE"/>
    <w:rsid w:val="00226610"/>
    <w:rsid w:val="0022661C"/>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BF"/>
    <w:rsid w:val="002341FE"/>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6FC"/>
    <w:rsid w:val="002357EB"/>
    <w:rsid w:val="002358A4"/>
    <w:rsid w:val="002358A5"/>
    <w:rsid w:val="0023595C"/>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B30"/>
    <w:rsid w:val="00240BA0"/>
    <w:rsid w:val="00240BDA"/>
    <w:rsid w:val="00240CE8"/>
    <w:rsid w:val="00240D13"/>
    <w:rsid w:val="00240D87"/>
    <w:rsid w:val="00240D91"/>
    <w:rsid w:val="00240E46"/>
    <w:rsid w:val="00240E97"/>
    <w:rsid w:val="00240EDB"/>
    <w:rsid w:val="00240EEB"/>
    <w:rsid w:val="00240FB2"/>
    <w:rsid w:val="00240FD0"/>
    <w:rsid w:val="00240FD9"/>
    <w:rsid w:val="00241042"/>
    <w:rsid w:val="0024121E"/>
    <w:rsid w:val="0024123C"/>
    <w:rsid w:val="0024123D"/>
    <w:rsid w:val="0024129F"/>
    <w:rsid w:val="002414E0"/>
    <w:rsid w:val="002416DC"/>
    <w:rsid w:val="002417FF"/>
    <w:rsid w:val="0024182D"/>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3"/>
    <w:rsid w:val="00242666"/>
    <w:rsid w:val="002426D7"/>
    <w:rsid w:val="002427B6"/>
    <w:rsid w:val="00242813"/>
    <w:rsid w:val="00242825"/>
    <w:rsid w:val="00242881"/>
    <w:rsid w:val="002428B0"/>
    <w:rsid w:val="00242AB7"/>
    <w:rsid w:val="00242B0A"/>
    <w:rsid w:val="00242B0F"/>
    <w:rsid w:val="00242B82"/>
    <w:rsid w:val="00242C44"/>
    <w:rsid w:val="00242CF9"/>
    <w:rsid w:val="00242D55"/>
    <w:rsid w:val="00242D82"/>
    <w:rsid w:val="00242E20"/>
    <w:rsid w:val="00242E94"/>
    <w:rsid w:val="00242FAD"/>
    <w:rsid w:val="00242FBE"/>
    <w:rsid w:val="00243039"/>
    <w:rsid w:val="00243143"/>
    <w:rsid w:val="0024321F"/>
    <w:rsid w:val="00243233"/>
    <w:rsid w:val="0024324E"/>
    <w:rsid w:val="0024328A"/>
    <w:rsid w:val="00243294"/>
    <w:rsid w:val="002434E0"/>
    <w:rsid w:val="00243611"/>
    <w:rsid w:val="002437B6"/>
    <w:rsid w:val="00243926"/>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79"/>
    <w:rsid w:val="002460AE"/>
    <w:rsid w:val="0024613E"/>
    <w:rsid w:val="0024619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CB9"/>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A2"/>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D7"/>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AF1"/>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59"/>
    <w:rsid w:val="00260580"/>
    <w:rsid w:val="00260615"/>
    <w:rsid w:val="00260681"/>
    <w:rsid w:val="002606B4"/>
    <w:rsid w:val="00260773"/>
    <w:rsid w:val="00260786"/>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2B4"/>
    <w:rsid w:val="00261323"/>
    <w:rsid w:val="0026135D"/>
    <w:rsid w:val="00261546"/>
    <w:rsid w:val="0026155D"/>
    <w:rsid w:val="0026161E"/>
    <w:rsid w:val="00261654"/>
    <w:rsid w:val="0026174D"/>
    <w:rsid w:val="0026187D"/>
    <w:rsid w:val="00261935"/>
    <w:rsid w:val="002619EA"/>
    <w:rsid w:val="00261A79"/>
    <w:rsid w:val="00261AA9"/>
    <w:rsid w:val="00261C04"/>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79"/>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7F3"/>
    <w:rsid w:val="00263850"/>
    <w:rsid w:val="0026386E"/>
    <w:rsid w:val="002638C0"/>
    <w:rsid w:val="002638DF"/>
    <w:rsid w:val="00263920"/>
    <w:rsid w:val="0026394C"/>
    <w:rsid w:val="00263982"/>
    <w:rsid w:val="00263A19"/>
    <w:rsid w:val="00263A57"/>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E77"/>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6B"/>
    <w:rsid w:val="002708CF"/>
    <w:rsid w:val="0027098F"/>
    <w:rsid w:val="00270A2C"/>
    <w:rsid w:val="00270A32"/>
    <w:rsid w:val="00270B08"/>
    <w:rsid w:val="00270B22"/>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6A"/>
    <w:rsid w:val="00271396"/>
    <w:rsid w:val="0027141D"/>
    <w:rsid w:val="0027147D"/>
    <w:rsid w:val="0027156A"/>
    <w:rsid w:val="00271694"/>
    <w:rsid w:val="0027169D"/>
    <w:rsid w:val="0027173C"/>
    <w:rsid w:val="00271753"/>
    <w:rsid w:val="0027186E"/>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B9"/>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C"/>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D4D"/>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2F5"/>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39"/>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CEC"/>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EA"/>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C2"/>
    <w:rsid w:val="00293CC4"/>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C2"/>
    <w:rsid w:val="002A10ED"/>
    <w:rsid w:val="002A10F5"/>
    <w:rsid w:val="002A1113"/>
    <w:rsid w:val="002A1208"/>
    <w:rsid w:val="002A122E"/>
    <w:rsid w:val="002A1359"/>
    <w:rsid w:val="002A13C1"/>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48"/>
    <w:rsid w:val="002A5169"/>
    <w:rsid w:val="002A5170"/>
    <w:rsid w:val="002A518D"/>
    <w:rsid w:val="002A520E"/>
    <w:rsid w:val="002A524E"/>
    <w:rsid w:val="002A52B3"/>
    <w:rsid w:val="002A530C"/>
    <w:rsid w:val="002A538D"/>
    <w:rsid w:val="002A54E3"/>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4BE"/>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BD"/>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A0D"/>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35"/>
    <w:rsid w:val="002B53E0"/>
    <w:rsid w:val="002B545F"/>
    <w:rsid w:val="002B54BF"/>
    <w:rsid w:val="002B54F5"/>
    <w:rsid w:val="002B5506"/>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17"/>
    <w:rsid w:val="002B6356"/>
    <w:rsid w:val="002B635F"/>
    <w:rsid w:val="002B6360"/>
    <w:rsid w:val="002B638C"/>
    <w:rsid w:val="002B646E"/>
    <w:rsid w:val="002B6478"/>
    <w:rsid w:val="002B6483"/>
    <w:rsid w:val="002B648A"/>
    <w:rsid w:val="002B6551"/>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9F"/>
    <w:rsid w:val="002C14ED"/>
    <w:rsid w:val="002C15B0"/>
    <w:rsid w:val="002C162D"/>
    <w:rsid w:val="002C1667"/>
    <w:rsid w:val="002C16E9"/>
    <w:rsid w:val="002C16FC"/>
    <w:rsid w:val="002C1720"/>
    <w:rsid w:val="002C17E6"/>
    <w:rsid w:val="002C1820"/>
    <w:rsid w:val="002C195D"/>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9B6"/>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6B1"/>
    <w:rsid w:val="002D0726"/>
    <w:rsid w:val="002D0760"/>
    <w:rsid w:val="002D0786"/>
    <w:rsid w:val="002D07A6"/>
    <w:rsid w:val="002D0939"/>
    <w:rsid w:val="002D09F8"/>
    <w:rsid w:val="002D0A4C"/>
    <w:rsid w:val="002D0B88"/>
    <w:rsid w:val="002D0C2A"/>
    <w:rsid w:val="002D0C3D"/>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304F"/>
    <w:rsid w:val="002D30E3"/>
    <w:rsid w:val="002D315E"/>
    <w:rsid w:val="002D3186"/>
    <w:rsid w:val="002D3225"/>
    <w:rsid w:val="002D3229"/>
    <w:rsid w:val="002D3361"/>
    <w:rsid w:val="002D33B0"/>
    <w:rsid w:val="002D33D7"/>
    <w:rsid w:val="002D33F5"/>
    <w:rsid w:val="002D3441"/>
    <w:rsid w:val="002D3461"/>
    <w:rsid w:val="002D34DB"/>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24A"/>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0C5"/>
    <w:rsid w:val="002D5112"/>
    <w:rsid w:val="002D5207"/>
    <w:rsid w:val="002D52F7"/>
    <w:rsid w:val="002D5315"/>
    <w:rsid w:val="002D5343"/>
    <w:rsid w:val="002D5390"/>
    <w:rsid w:val="002D539E"/>
    <w:rsid w:val="002D5473"/>
    <w:rsid w:val="002D5504"/>
    <w:rsid w:val="002D552D"/>
    <w:rsid w:val="002D5681"/>
    <w:rsid w:val="002D56A4"/>
    <w:rsid w:val="002D57E0"/>
    <w:rsid w:val="002D58B9"/>
    <w:rsid w:val="002D58DE"/>
    <w:rsid w:val="002D593F"/>
    <w:rsid w:val="002D597B"/>
    <w:rsid w:val="002D5A17"/>
    <w:rsid w:val="002D5BA4"/>
    <w:rsid w:val="002D5C1C"/>
    <w:rsid w:val="002D5C2A"/>
    <w:rsid w:val="002D5CB0"/>
    <w:rsid w:val="002D5D46"/>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2E"/>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4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44"/>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DB5"/>
    <w:rsid w:val="002E2E16"/>
    <w:rsid w:val="002E2E86"/>
    <w:rsid w:val="002E31A6"/>
    <w:rsid w:val="002E3229"/>
    <w:rsid w:val="002E3287"/>
    <w:rsid w:val="002E32C8"/>
    <w:rsid w:val="002E33A9"/>
    <w:rsid w:val="002E34B4"/>
    <w:rsid w:val="002E34C2"/>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93"/>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CE4"/>
    <w:rsid w:val="002E7D0E"/>
    <w:rsid w:val="002E7DD3"/>
    <w:rsid w:val="002E7DED"/>
    <w:rsid w:val="002E7E40"/>
    <w:rsid w:val="002E7E95"/>
    <w:rsid w:val="002E7EFA"/>
    <w:rsid w:val="002F009F"/>
    <w:rsid w:val="002F00D7"/>
    <w:rsid w:val="002F01DA"/>
    <w:rsid w:val="002F01F9"/>
    <w:rsid w:val="002F0203"/>
    <w:rsid w:val="002F02AD"/>
    <w:rsid w:val="002F02E7"/>
    <w:rsid w:val="002F030D"/>
    <w:rsid w:val="002F03D5"/>
    <w:rsid w:val="002F050E"/>
    <w:rsid w:val="002F05FA"/>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64A"/>
    <w:rsid w:val="002F5705"/>
    <w:rsid w:val="002F5782"/>
    <w:rsid w:val="002F5785"/>
    <w:rsid w:val="002F57C3"/>
    <w:rsid w:val="002F57C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2B"/>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B0"/>
    <w:rsid w:val="00300ECC"/>
    <w:rsid w:val="00300F24"/>
    <w:rsid w:val="00300F53"/>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6C"/>
    <w:rsid w:val="00301BBB"/>
    <w:rsid w:val="00301BE9"/>
    <w:rsid w:val="00301C71"/>
    <w:rsid w:val="00301D39"/>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EB6"/>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5F"/>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9B5"/>
    <w:rsid w:val="00314A3A"/>
    <w:rsid w:val="00314A6F"/>
    <w:rsid w:val="00314B99"/>
    <w:rsid w:val="00314BD4"/>
    <w:rsid w:val="00314CC2"/>
    <w:rsid w:val="00314E69"/>
    <w:rsid w:val="00314E7F"/>
    <w:rsid w:val="00314F18"/>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805"/>
    <w:rsid w:val="0031591F"/>
    <w:rsid w:val="00315946"/>
    <w:rsid w:val="003159B8"/>
    <w:rsid w:val="00315A47"/>
    <w:rsid w:val="00315AE9"/>
    <w:rsid w:val="00315B0A"/>
    <w:rsid w:val="00315B0E"/>
    <w:rsid w:val="00315E43"/>
    <w:rsid w:val="00315EB1"/>
    <w:rsid w:val="00315FAC"/>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84"/>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1"/>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A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39C"/>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88C"/>
    <w:rsid w:val="003248B1"/>
    <w:rsid w:val="003248F5"/>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46B"/>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9A"/>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31D"/>
    <w:rsid w:val="003333BC"/>
    <w:rsid w:val="0033344D"/>
    <w:rsid w:val="0033345D"/>
    <w:rsid w:val="0033350F"/>
    <w:rsid w:val="0033358A"/>
    <w:rsid w:val="003336CC"/>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605D"/>
    <w:rsid w:val="00336068"/>
    <w:rsid w:val="00336069"/>
    <w:rsid w:val="00336080"/>
    <w:rsid w:val="003360B8"/>
    <w:rsid w:val="003361CC"/>
    <w:rsid w:val="00336250"/>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8F"/>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61C"/>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6EE"/>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0D1"/>
    <w:rsid w:val="00347132"/>
    <w:rsid w:val="0034728A"/>
    <w:rsid w:val="003472D1"/>
    <w:rsid w:val="003472ED"/>
    <w:rsid w:val="003472FF"/>
    <w:rsid w:val="00347387"/>
    <w:rsid w:val="0034739F"/>
    <w:rsid w:val="003473F8"/>
    <w:rsid w:val="0034754A"/>
    <w:rsid w:val="00347552"/>
    <w:rsid w:val="00347598"/>
    <w:rsid w:val="00347625"/>
    <w:rsid w:val="0034771F"/>
    <w:rsid w:val="00347731"/>
    <w:rsid w:val="0034780D"/>
    <w:rsid w:val="00347857"/>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CA"/>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9D1"/>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17"/>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D"/>
    <w:rsid w:val="00355A3E"/>
    <w:rsid w:val="00355A51"/>
    <w:rsid w:val="00355A5E"/>
    <w:rsid w:val="00355A79"/>
    <w:rsid w:val="00355B7F"/>
    <w:rsid w:val="00355B8A"/>
    <w:rsid w:val="00355C87"/>
    <w:rsid w:val="00355E6C"/>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B6B"/>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C7"/>
    <w:rsid w:val="003656D3"/>
    <w:rsid w:val="003658CE"/>
    <w:rsid w:val="003658F3"/>
    <w:rsid w:val="00365A67"/>
    <w:rsid w:val="00365A9D"/>
    <w:rsid w:val="00365ADC"/>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675"/>
    <w:rsid w:val="00367846"/>
    <w:rsid w:val="003678EB"/>
    <w:rsid w:val="00367920"/>
    <w:rsid w:val="00367A07"/>
    <w:rsid w:val="00367A65"/>
    <w:rsid w:val="00367A71"/>
    <w:rsid w:val="00367A7C"/>
    <w:rsid w:val="00367A94"/>
    <w:rsid w:val="00367BB3"/>
    <w:rsid w:val="00367BC8"/>
    <w:rsid w:val="00367C1D"/>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C"/>
    <w:rsid w:val="00372173"/>
    <w:rsid w:val="0037221D"/>
    <w:rsid w:val="00372308"/>
    <w:rsid w:val="003723A9"/>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2D"/>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3B"/>
    <w:rsid w:val="003742BD"/>
    <w:rsid w:val="00374468"/>
    <w:rsid w:val="00374493"/>
    <w:rsid w:val="003744F5"/>
    <w:rsid w:val="00374508"/>
    <w:rsid w:val="00374864"/>
    <w:rsid w:val="00374939"/>
    <w:rsid w:val="003749BC"/>
    <w:rsid w:val="00374A09"/>
    <w:rsid w:val="00374AA7"/>
    <w:rsid w:val="00374AB1"/>
    <w:rsid w:val="00374AB6"/>
    <w:rsid w:val="00374AFC"/>
    <w:rsid w:val="00374BE9"/>
    <w:rsid w:val="00374C10"/>
    <w:rsid w:val="00374CD7"/>
    <w:rsid w:val="00374CDC"/>
    <w:rsid w:val="00374CEF"/>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BD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197"/>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D66"/>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8E"/>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1A"/>
    <w:rsid w:val="00391EBF"/>
    <w:rsid w:val="00392021"/>
    <w:rsid w:val="0039203E"/>
    <w:rsid w:val="003920B7"/>
    <w:rsid w:val="00392203"/>
    <w:rsid w:val="00392214"/>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C5"/>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EA"/>
    <w:rsid w:val="003963A5"/>
    <w:rsid w:val="003963F7"/>
    <w:rsid w:val="003964FA"/>
    <w:rsid w:val="0039651D"/>
    <w:rsid w:val="00396566"/>
    <w:rsid w:val="00396571"/>
    <w:rsid w:val="00396615"/>
    <w:rsid w:val="0039663F"/>
    <w:rsid w:val="0039666C"/>
    <w:rsid w:val="00396744"/>
    <w:rsid w:val="003967EC"/>
    <w:rsid w:val="00396813"/>
    <w:rsid w:val="00396822"/>
    <w:rsid w:val="00396877"/>
    <w:rsid w:val="00396925"/>
    <w:rsid w:val="0039694B"/>
    <w:rsid w:val="00396967"/>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39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F1"/>
    <w:rsid w:val="003A5649"/>
    <w:rsid w:val="003A5775"/>
    <w:rsid w:val="003A5865"/>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50C"/>
    <w:rsid w:val="003A75A9"/>
    <w:rsid w:val="003A7690"/>
    <w:rsid w:val="003A77DD"/>
    <w:rsid w:val="003A7848"/>
    <w:rsid w:val="003A7887"/>
    <w:rsid w:val="003A7902"/>
    <w:rsid w:val="003A7BB5"/>
    <w:rsid w:val="003A7CEC"/>
    <w:rsid w:val="003A7D5A"/>
    <w:rsid w:val="003A7ED7"/>
    <w:rsid w:val="003A7F2D"/>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60"/>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E76"/>
    <w:rsid w:val="003B1EC1"/>
    <w:rsid w:val="003B1ECF"/>
    <w:rsid w:val="003B1F35"/>
    <w:rsid w:val="003B2001"/>
    <w:rsid w:val="003B20BB"/>
    <w:rsid w:val="003B21AB"/>
    <w:rsid w:val="003B224F"/>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C6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80"/>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1BE"/>
    <w:rsid w:val="003B7248"/>
    <w:rsid w:val="003B724F"/>
    <w:rsid w:val="003B742E"/>
    <w:rsid w:val="003B7439"/>
    <w:rsid w:val="003B7473"/>
    <w:rsid w:val="003B74B4"/>
    <w:rsid w:val="003B7566"/>
    <w:rsid w:val="003B77C8"/>
    <w:rsid w:val="003B78E9"/>
    <w:rsid w:val="003B78EB"/>
    <w:rsid w:val="003B7A85"/>
    <w:rsid w:val="003B7BFF"/>
    <w:rsid w:val="003B7C4A"/>
    <w:rsid w:val="003B7C65"/>
    <w:rsid w:val="003B7C89"/>
    <w:rsid w:val="003B7D2B"/>
    <w:rsid w:val="003B7D35"/>
    <w:rsid w:val="003B7D99"/>
    <w:rsid w:val="003B7E08"/>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B71"/>
    <w:rsid w:val="003C0D78"/>
    <w:rsid w:val="003C0D7F"/>
    <w:rsid w:val="003C0E44"/>
    <w:rsid w:val="003C0E53"/>
    <w:rsid w:val="003C0EB8"/>
    <w:rsid w:val="003C0F87"/>
    <w:rsid w:val="003C0FE1"/>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AE0"/>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226"/>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CC0"/>
    <w:rsid w:val="003C5CDD"/>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5B"/>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6C"/>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AD"/>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3"/>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98"/>
    <w:rsid w:val="003E37E1"/>
    <w:rsid w:val="003E37E6"/>
    <w:rsid w:val="003E3808"/>
    <w:rsid w:val="003E3824"/>
    <w:rsid w:val="003E3A5D"/>
    <w:rsid w:val="003E3AE5"/>
    <w:rsid w:val="003E3AF5"/>
    <w:rsid w:val="003E3B08"/>
    <w:rsid w:val="003E3B6E"/>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8E"/>
    <w:rsid w:val="003E4ECB"/>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2AA"/>
    <w:rsid w:val="003E63E1"/>
    <w:rsid w:val="003E6471"/>
    <w:rsid w:val="003E6523"/>
    <w:rsid w:val="003E655F"/>
    <w:rsid w:val="003E6579"/>
    <w:rsid w:val="003E65BA"/>
    <w:rsid w:val="003E6642"/>
    <w:rsid w:val="003E666F"/>
    <w:rsid w:val="003E66E7"/>
    <w:rsid w:val="003E67D6"/>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1C0"/>
    <w:rsid w:val="003E72EF"/>
    <w:rsid w:val="003E7300"/>
    <w:rsid w:val="003E733E"/>
    <w:rsid w:val="003E7343"/>
    <w:rsid w:val="003E738B"/>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CC"/>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5A"/>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58"/>
    <w:rsid w:val="003F306D"/>
    <w:rsid w:val="003F30EE"/>
    <w:rsid w:val="003F3153"/>
    <w:rsid w:val="003F317F"/>
    <w:rsid w:val="003F31EA"/>
    <w:rsid w:val="003F31F8"/>
    <w:rsid w:val="003F3265"/>
    <w:rsid w:val="003F3417"/>
    <w:rsid w:val="003F3440"/>
    <w:rsid w:val="003F3455"/>
    <w:rsid w:val="003F3472"/>
    <w:rsid w:val="003F348F"/>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39"/>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A39"/>
    <w:rsid w:val="003F6B0A"/>
    <w:rsid w:val="003F6B55"/>
    <w:rsid w:val="003F6C56"/>
    <w:rsid w:val="003F6CB1"/>
    <w:rsid w:val="003F6CCC"/>
    <w:rsid w:val="003F6CF4"/>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3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13"/>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29A"/>
    <w:rsid w:val="004023AB"/>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87"/>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4A"/>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BAD"/>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4F"/>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6"/>
    <w:rsid w:val="004102E8"/>
    <w:rsid w:val="004102F8"/>
    <w:rsid w:val="0041033B"/>
    <w:rsid w:val="00410346"/>
    <w:rsid w:val="00410347"/>
    <w:rsid w:val="00410348"/>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92"/>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4B"/>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29D"/>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DE"/>
    <w:rsid w:val="00413B22"/>
    <w:rsid w:val="00413BE9"/>
    <w:rsid w:val="00413C70"/>
    <w:rsid w:val="00413D27"/>
    <w:rsid w:val="00413D88"/>
    <w:rsid w:val="00413DCB"/>
    <w:rsid w:val="00413DEE"/>
    <w:rsid w:val="00413FBC"/>
    <w:rsid w:val="00413FCB"/>
    <w:rsid w:val="00414140"/>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E6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BA"/>
    <w:rsid w:val="00421722"/>
    <w:rsid w:val="00421787"/>
    <w:rsid w:val="004218A1"/>
    <w:rsid w:val="00421984"/>
    <w:rsid w:val="004219B3"/>
    <w:rsid w:val="004219DD"/>
    <w:rsid w:val="00421A64"/>
    <w:rsid w:val="00421A6B"/>
    <w:rsid w:val="00421ADF"/>
    <w:rsid w:val="00421C6F"/>
    <w:rsid w:val="00421EA6"/>
    <w:rsid w:val="00421F1D"/>
    <w:rsid w:val="00421F37"/>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01"/>
    <w:rsid w:val="004234D3"/>
    <w:rsid w:val="00423539"/>
    <w:rsid w:val="00423566"/>
    <w:rsid w:val="00423578"/>
    <w:rsid w:val="00423718"/>
    <w:rsid w:val="00423787"/>
    <w:rsid w:val="004238A2"/>
    <w:rsid w:val="004238B0"/>
    <w:rsid w:val="00423A09"/>
    <w:rsid w:val="00423A77"/>
    <w:rsid w:val="00423A85"/>
    <w:rsid w:val="00423B59"/>
    <w:rsid w:val="00423B62"/>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7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4B"/>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38E"/>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AA"/>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3E"/>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E9"/>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82F"/>
    <w:rsid w:val="004418D5"/>
    <w:rsid w:val="004418EF"/>
    <w:rsid w:val="004419A0"/>
    <w:rsid w:val="00441A2C"/>
    <w:rsid w:val="00441B62"/>
    <w:rsid w:val="00441C25"/>
    <w:rsid w:val="00441CAE"/>
    <w:rsid w:val="00441D67"/>
    <w:rsid w:val="00441DE6"/>
    <w:rsid w:val="00441EA8"/>
    <w:rsid w:val="00441F2C"/>
    <w:rsid w:val="00441F3A"/>
    <w:rsid w:val="00441F8B"/>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7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584"/>
    <w:rsid w:val="004465F9"/>
    <w:rsid w:val="00446617"/>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3C"/>
    <w:rsid w:val="0044789A"/>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ED7"/>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4B2"/>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5FB1"/>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5EB"/>
    <w:rsid w:val="0045773F"/>
    <w:rsid w:val="004577A3"/>
    <w:rsid w:val="004577C3"/>
    <w:rsid w:val="00457879"/>
    <w:rsid w:val="004579E9"/>
    <w:rsid w:val="00457B55"/>
    <w:rsid w:val="00457BCB"/>
    <w:rsid w:val="00457D06"/>
    <w:rsid w:val="00457D26"/>
    <w:rsid w:val="00457E0A"/>
    <w:rsid w:val="00457E8C"/>
    <w:rsid w:val="00457EC2"/>
    <w:rsid w:val="00457EF0"/>
    <w:rsid w:val="00457F4B"/>
    <w:rsid w:val="004600D4"/>
    <w:rsid w:val="00460162"/>
    <w:rsid w:val="00460171"/>
    <w:rsid w:val="00460193"/>
    <w:rsid w:val="004601D7"/>
    <w:rsid w:val="00460213"/>
    <w:rsid w:val="0046026E"/>
    <w:rsid w:val="0046028C"/>
    <w:rsid w:val="00460300"/>
    <w:rsid w:val="00460416"/>
    <w:rsid w:val="00460445"/>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9AD"/>
    <w:rsid w:val="00462A8A"/>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0B"/>
    <w:rsid w:val="00464573"/>
    <w:rsid w:val="00464623"/>
    <w:rsid w:val="00464718"/>
    <w:rsid w:val="004647E7"/>
    <w:rsid w:val="00464876"/>
    <w:rsid w:val="004648CA"/>
    <w:rsid w:val="004648EA"/>
    <w:rsid w:val="0046499A"/>
    <w:rsid w:val="004649E1"/>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47F"/>
    <w:rsid w:val="0047254D"/>
    <w:rsid w:val="00472577"/>
    <w:rsid w:val="0047258C"/>
    <w:rsid w:val="00472631"/>
    <w:rsid w:val="00472697"/>
    <w:rsid w:val="004726C0"/>
    <w:rsid w:val="00472778"/>
    <w:rsid w:val="0047288E"/>
    <w:rsid w:val="004728D5"/>
    <w:rsid w:val="00472A2B"/>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81"/>
    <w:rsid w:val="00474E23"/>
    <w:rsid w:val="00474E8D"/>
    <w:rsid w:val="00474F0B"/>
    <w:rsid w:val="00474F4A"/>
    <w:rsid w:val="00474FE0"/>
    <w:rsid w:val="0047505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B9"/>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DFA"/>
    <w:rsid w:val="00477EB8"/>
    <w:rsid w:val="00477F45"/>
    <w:rsid w:val="00480062"/>
    <w:rsid w:val="004800F2"/>
    <w:rsid w:val="00480188"/>
    <w:rsid w:val="004801A1"/>
    <w:rsid w:val="004801AF"/>
    <w:rsid w:val="0048022B"/>
    <w:rsid w:val="00480293"/>
    <w:rsid w:val="004802F5"/>
    <w:rsid w:val="0048033F"/>
    <w:rsid w:val="00480527"/>
    <w:rsid w:val="0048052E"/>
    <w:rsid w:val="00480546"/>
    <w:rsid w:val="004805BD"/>
    <w:rsid w:val="004805DA"/>
    <w:rsid w:val="00480649"/>
    <w:rsid w:val="004806AF"/>
    <w:rsid w:val="004806B6"/>
    <w:rsid w:val="004806E0"/>
    <w:rsid w:val="00480759"/>
    <w:rsid w:val="004807A0"/>
    <w:rsid w:val="004807F3"/>
    <w:rsid w:val="00480898"/>
    <w:rsid w:val="004808DE"/>
    <w:rsid w:val="004808E0"/>
    <w:rsid w:val="0048096B"/>
    <w:rsid w:val="00480A79"/>
    <w:rsid w:val="00480B3A"/>
    <w:rsid w:val="00480B3F"/>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D"/>
    <w:rsid w:val="00483130"/>
    <w:rsid w:val="004831A6"/>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32"/>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3ED"/>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6"/>
    <w:rsid w:val="004928E8"/>
    <w:rsid w:val="00492941"/>
    <w:rsid w:val="00492AA2"/>
    <w:rsid w:val="00492BDD"/>
    <w:rsid w:val="00492C0B"/>
    <w:rsid w:val="00492D1B"/>
    <w:rsid w:val="00492F52"/>
    <w:rsid w:val="00492FBE"/>
    <w:rsid w:val="004930D6"/>
    <w:rsid w:val="0049310B"/>
    <w:rsid w:val="00493251"/>
    <w:rsid w:val="00493326"/>
    <w:rsid w:val="0049339C"/>
    <w:rsid w:val="00493423"/>
    <w:rsid w:val="0049345A"/>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7F"/>
    <w:rsid w:val="004941E1"/>
    <w:rsid w:val="00494374"/>
    <w:rsid w:val="00494485"/>
    <w:rsid w:val="004945B3"/>
    <w:rsid w:val="00494924"/>
    <w:rsid w:val="00494967"/>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D"/>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F8"/>
    <w:rsid w:val="00497D6C"/>
    <w:rsid w:val="00497D7A"/>
    <w:rsid w:val="00497DA9"/>
    <w:rsid w:val="00497EA0"/>
    <w:rsid w:val="00497EB3"/>
    <w:rsid w:val="00497F12"/>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77"/>
    <w:rsid w:val="004A12DF"/>
    <w:rsid w:val="004A1387"/>
    <w:rsid w:val="004A14AA"/>
    <w:rsid w:val="004A1554"/>
    <w:rsid w:val="004A155D"/>
    <w:rsid w:val="004A1605"/>
    <w:rsid w:val="004A1625"/>
    <w:rsid w:val="004A1696"/>
    <w:rsid w:val="004A1714"/>
    <w:rsid w:val="004A188B"/>
    <w:rsid w:val="004A18D7"/>
    <w:rsid w:val="004A18F6"/>
    <w:rsid w:val="004A19A7"/>
    <w:rsid w:val="004A19C0"/>
    <w:rsid w:val="004A19EB"/>
    <w:rsid w:val="004A1A57"/>
    <w:rsid w:val="004A1B70"/>
    <w:rsid w:val="004A1C12"/>
    <w:rsid w:val="004A1C34"/>
    <w:rsid w:val="004A1ECF"/>
    <w:rsid w:val="004A1FAF"/>
    <w:rsid w:val="004A1FB7"/>
    <w:rsid w:val="004A208C"/>
    <w:rsid w:val="004A2109"/>
    <w:rsid w:val="004A2168"/>
    <w:rsid w:val="004A21A1"/>
    <w:rsid w:val="004A237F"/>
    <w:rsid w:val="004A23CD"/>
    <w:rsid w:val="004A2412"/>
    <w:rsid w:val="004A2482"/>
    <w:rsid w:val="004A24A4"/>
    <w:rsid w:val="004A2509"/>
    <w:rsid w:val="004A2534"/>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48"/>
    <w:rsid w:val="004A3189"/>
    <w:rsid w:val="004A31DA"/>
    <w:rsid w:val="004A31DE"/>
    <w:rsid w:val="004A3207"/>
    <w:rsid w:val="004A3468"/>
    <w:rsid w:val="004A35B4"/>
    <w:rsid w:val="004A35C4"/>
    <w:rsid w:val="004A3695"/>
    <w:rsid w:val="004A3818"/>
    <w:rsid w:val="004A384C"/>
    <w:rsid w:val="004A3889"/>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25"/>
    <w:rsid w:val="004A591A"/>
    <w:rsid w:val="004A591C"/>
    <w:rsid w:val="004A59CA"/>
    <w:rsid w:val="004A5A02"/>
    <w:rsid w:val="004A5A7D"/>
    <w:rsid w:val="004A5B1A"/>
    <w:rsid w:val="004A5B56"/>
    <w:rsid w:val="004A5B69"/>
    <w:rsid w:val="004A5BC9"/>
    <w:rsid w:val="004A5D18"/>
    <w:rsid w:val="004A5E81"/>
    <w:rsid w:val="004A5EA6"/>
    <w:rsid w:val="004A5F01"/>
    <w:rsid w:val="004A6023"/>
    <w:rsid w:val="004A6090"/>
    <w:rsid w:val="004A60DC"/>
    <w:rsid w:val="004A623B"/>
    <w:rsid w:val="004A6254"/>
    <w:rsid w:val="004A62DC"/>
    <w:rsid w:val="004A62EF"/>
    <w:rsid w:val="004A6320"/>
    <w:rsid w:val="004A6345"/>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C25"/>
    <w:rsid w:val="004A7CB2"/>
    <w:rsid w:val="004A7CC9"/>
    <w:rsid w:val="004A7D46"/>
    <w:rsid w:val="004A7DF0"/>
    <w:rsid w:val="004A7E05"/>
    <w:rsid w:val="004A7F0D"/>
    <w:rsid w:val="004B00DE"/>
    <w:rsid w:val="004B01AC"/>
    <w:rsid w:val="004B037E"/>
    <w:rsid w:val="004B0402"/>
    <w:rsid w:val="004B050E"/>
    <w:rsid w:val="004B05CD"/>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456"/>
    <w:rsid w:val="004B2487"/>
    <w:rsid w:val="004B24E4"/>
    <w:rsid w:val="004B257C"/>
    <w:rsid w:val="004B25F7"/>
    <w:rsid w:val="004B272E"/>
    <w:rsid w:val="004B2776"/>
    <w:rsid w:val="004B2885"/>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DE2"/>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F43"/>
    <w:rsid w:val="004C008E"/>
    <w:rsid w:val="004C0091"/>
    <w:rsid w:val="004C0187"/>
    <w:rsid w:val="004C01C2"/>
    <w:rsid w:val="004C01F7"/>
    <w:rsid w:val="004C025B"/>
    <w:rsid w:val="004C02AC"/>
    <w:rsid w:val="004C043A"/>
    <w:rsid w:val="004C0634"/>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21"/>
    <w:rsid w:val="004C11E3"/>
    <w:rsid w:val="004C120B"/>
    <w:rsid w:val="004C1219"/>
    <w:rsid w:val="004C127D"/>
    <w:rsid w:val="004C1399"/>
    <w:rsid w:val="004C1407"/>
    <w:rsid w:val="004C168F"/>
    <w:rsid w:val="004C1702"/>
    <w:rsid w:val="004C170C"/>
    <w:rsid w:val="004C1737"/>
    <w:rsid w:val="004C1746"/>
    <w:rsid w:val="004C1753"/>
    <w:rsid w:val="004C1A24"/>
    <w:rsid w:val="004C1AAC"/>
    <w:rsid w:val="004C1B33"/>
    <w:rsid w:val="004C1B47"/>
    <w:rsid w:val="004C1B9C"/>
    <w:rsid w:val="004C1BD3"/>
    <w:rsid w:val="004C1BFB"/>
    <w:rsid w:val="004C1CFE"/>
    <w:rsid w:val="004C1D3C"/>
    <w:rsid w:val="004C1D70"/>
    <w:rsid w:val="004C1E26"/>
    <w:rsid w:val="004C1EEA"/>
    <w:rsid w:val="004C1F3B"/>
    <w:rsid w:val="004C20B4"/>
    <w:rsid w:val="004C217B"/>
    <w:rsid w:val="004C2181"/>
    <w:rsid w:val="004C2443"/>
    <w:rsid w:val="004C24BF"/>
    <w:rsid w:val="004C25FA"/>
    <w:rsid w:val="004C2628"/>
    <w:rsid w:val="004C27BC"/>
    <w:rsid w:val="004C2811"/>
    <w:rsid w:val="004C2862"/>
    <w:rsid w:val="004C28B0"/>
    <w:rsid w:val="004C293D"/>
    <w:rsid w:val="004C2983"/>
    <w:rsid w:val="004C29AC"/>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3FD"/>
    <w:rsid w:val="004C34E9"/>
    <w:rsid w:val="004C34F3"/>
    <w:rsid w:val="004C362A"/>
    <w:rsid w:val="004C3634"/>
    <w:rsid w:val="004C3760"/>
    <w:rsid w:val="004C37A0"/>
    <w:rsid w:val="004C37B7"/>
    <w:rsid w:val="004C37C4"/>
    <w:rsid w:val="004C3A2F"/>
    <w:rsid w:val="004C3A5C"/>
    <w:rsid w:val="004C3A5F"/>
    <w:rsid w:val="004C3AE8"/>
    <w:rsid w:val="004C3B56"/>
    <w:rsid w:val="004C3B7F"/>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78"/>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1A"/>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C7F72"/>
    <w:rsid w:val="004C7FC9"/>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6EB"/>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2FC8"/>
    <w:rsid w:val="004D304B"/>
    <w:rsid w:val="004D30A6"/>
    <w:rsid w:val="004D30D2"/>
    <w:rsid w:val="004D3100"/>
    <w:rsid w:val="004D314E"/>
    <w:rsid w:val="004D31F7"/>
    <w:rsid w:val="004D3287"/>
    <w:rsid w:val="004D32D1"/>
    <w:rsid w:val="004D334B"/>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75"/>
    <w:rsid w:val="004E0395"/>
    <w:rsid w:val="004E0407"/>
    <w:rsid w:val="004E04AC"/>
    <w:rsid w:val="004E04ED"/>
    <w:rsid w:val="004E0665"/>
    <w:rsid w:val="004E0674"/>
    <w:rsid w:val="004E0707"/>
    <w:rsid w:val="004E09C8"/>
    <w:rsid w:val="004E0A64"/>
    <w:rsid w:val="004E0B55"/>
    <w:rsid w:val="004E0C6A"/>
    <w:rsid w:val="004E0D6F"/>
    <w:rsid w:val="004E0DA2"/>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E0"/>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B97"/>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0B"/>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08"/>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6F"/>
    <w:rsid w:val="004F2D75"/>
    <w:rsid w:val="004F2DFC"/>
    <w:rsid w:val="004F2F3B"/>
    <w:rsid w:val="004F2F73"/>
    <w:rsid w:val="004F2FC6"/>
    <w:rsid w:val="004F3005"/>
    <w:rsid w:val="004F31F3"/>
    <w:rsid w:val="004F32D0"/>
    <w:rsid w:val="004F33AB"/>
    <w:rsid w:val="004F34A4"/>
    <w:rsid w:val="004F3565"/>
    <w:rsid w:val="004F36FD"/>
    <w:rsid w:val="004F3732"/>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5E"/>
    <w:rsid w:val="004F4318"/>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BEF"/>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354"/>
    <w:rsid w:val="004F5477"/>
    <w:rsid w:val="004F54F7"/>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81"/>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300"/>
    <w:rsid w:val="005003BA"/>
    <w:rsid w:val="005003FF"/>
    <w:rsid w:val="0050040D"/>
    <w:rsid w:val="00500592"/>
    <w:rsid w:val="0050062F"/>
    <w:rsid w:val="00500664"/>
    <w:rsid w:val="00500736"/>
    <w:rsid w:val="00500751"/>
    <w:rsid w:val="00500882"/>
    <w:rsid w:val="005009C8"/>
    <w:rsid w:val="00500A3C"/>
    <w:rsid w:val="00500C63"/>
    <w:rsid w:val="00500CAA"/>
    <w:rsid w:val="00500D0B"/>
    <w:rsid w:val="00500D89"/>
    <w:rsid w:val="00500DA7"/>
    <w:rsid w:val="00500DBB"/>
    <w:rsid w:val="00500E49"/>
    <w:rsid w:val="00500EA3"/>
    <w:rsid w:val="00500EA6"/>
    <w:rsid w:val="00500F6C"/>
    <w:rsid w:val="00500FEA"/>
    <w:rsid w:val="0050107C"/>
    <w:rsid w:val="005010A6"/>
    <w:rsid w:val="005010A7"/>
    <w:rsid w:val="005010C0"/>
    <w:rsid w:val="00501206"/>
    <w:rsid w:val="00501258"/>
    <w:rsid w:val="00501396"/>
    <w:rsid w:val="005014BF"/>
    <w:rsid w:val="00501517"/>
    <w:rsid w:val="0050154C"/>
    <w:rsid w:val="00501556"/>
    <w:rsid w:val="00501621"/>
    <w:rsid w:val="0050166F"/>
    <w:rsid w:val="005017A6"/>
    <w:rsid w:val="005017E1"/>
    <w:rsid w:val="00501AFE"/>
    <w:rsid w:val="00501BE8"/>
    <w:rsid w:val="00501C4E"/>
    <w:rsid w:val="00501C64"/>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EC6"/>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B9"/>
    <w:rsid w:val="00505AE8"/>
    <w:rsid w:val="00505C79"/>
    <w:rsid w:val="00505C84"/>
    <w:rsid w:val="00505D1F"/>
    <w:rsid w:val="00505E01"/>
    <w:rsid w:val="00505E5D"/>
    <w:rsid w:val="00505E61"/>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0E"/>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61"/>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7D"/>
    <w:rsid w:val="0051719E"/>
    <w:rsid w:val="005171D6"/>
    <w:rsid w:val="00517263"/>
    <w:rsid w:val="00517411"/>
    <w:rsid w:val="00517536"/>
    <w:rsid w:val="0051770C"/>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EF2"/>
    <w:rsid w:val="00521F1E"/>
    <w:rsid w:val="00521F46"/>
    <w:rsid w:val="00521F73"/>
    <w:rsid w:val="00521FCB"/>
    <w:rsid w:val="00522415"/>
    <w:rsid w:val="00522432"/>
    <w:rsid w:val="00522577"/>
    <w:rsid w:val="00522611"/>
    <w:rsid w:val="005226FF"/>
    <w:rsid w:val="00522727"/>
    <w:rsid w:val="0052272C"/>
    <w:rsid w:val="005227B6"/>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7E"/>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84"/>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CF"/>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4C2"/>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DB1"/>
    <w:rsid w:val="00534F2D"/>
    <w:rsid w:val="0053508F"/>
    <w:rsid w:val="005350A3"/>
    <w:rsid w:val="005350F6"/>
    <w:rsid w:val="00535122"/>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E9B"/>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18"/>
    <w:rsid w:val="0054228A"/>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B3"/>
    <w:rsid w:val="005429F4"/>
    <w:rsid w:val="00542B26"/>
    <w:rsid w:val="00542B9B"/>
    <w:rsid w:val="00542C26"/>
    <w:rsid w:val="00542CED"/>
    <w:rsid w:val="00542CEF"/>
    <w:rsid w:val="00542DC0"/>
    <w:rsid w:val="00542E6C"/>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B"/>
    <w:rsid w:val="005512BC"/>
    <w:rsid w:val="0055130C"/>
    <w:rsid w:val="005513AA"/>
    <w:rsid w:val="005513BD"/>
    <w:rsid w:val="0055142C"/>
    <w:rsid w:val="00551457"/>
    <w:rsid w:val="0055151B"/>
    <w:rsid w:val="00551596"/>
    <w:rsid w:val="0055167B"/>
    <w:rsid w:val="005516DE"/>
    <w:rsid w:val="00551737"/>
    <w:rsid w:val="00551800"/>
    <w:rsid w:val="00551808"/>
    <w:rsid w:val="005518B3"/>
    <w:rsid w:val="00551941"/>
    <w:rsid w:val="0055197B"/>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3FFF"/>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67"/>
    <w:rsid w:val="00556C8B"/>
    <w:rsid w:val="00556CAF"/>
    <w:rsid w:val="00556CBC"/>
    <w:rsid w:val="00556DD5"/>
    <w:rsid w:val="00556DFE"/>
    <w:rsid w:val="00556FFE"/>
    <w:rsid w:val="00557132"/>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AF"/>
    <w:rsid w:val="005622B7"/>
    <w:rsid w:val="0056233B"/>
    <w:rsid w:val="0056242B"/>
    <w:rsid w:val="00562436"/>
    <w:rsid w:val="005624BF"/>
    <w:rsid w:val="005624FD"/>
    <w:rsid w:val="005625B4"/>
    <w:rsid w:val="00562681"/>
    <w:rsid w:val="0056269C"/>
    <w:rsid w:val="005626A6"/>
    <w:rsid w:val="0056270E"/>
    <w:rsid w:val="0056278A"/>
    <w:rsid w:val="005628C6"/>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4CF"/>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34"/>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83"/>
    <w:rsid w:val="00567DE6"/>
    <w:rsid w:val="00567F19"/>
    <w:rsid w:val="00567F45"/>
    <w:rsid w:val="0057015B"/>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812"/>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5F"/>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5D3"/>
    <w:rsid w:val="0057262A"/>
    <w:rsid w:val="00572695"/>
    <w:rsid w:val="005727D2"/>
    <w:rsid w:val="005727E8"/>
    <w:rsid w:val="00572964"/>
    <w:rsid w:val="005729FF"/>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29"/>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0B7"/>
    <w:rsid w:val="00574140"/>
    <w:rsid w:val="00574164"/>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A6"/>
    <w:rsid w:val="00575DC8"/>
    <w:rsid w:val="00575DF0"/>
    <w:rsid w:val="00575E83"/>
    <w:rsid w:val="0057602D"/>
    <w:rsid w:val="005760B7"/>
    <w:rsid w:val="005761CF"/>
    <w:rsid w:val="00576268"/>
    <w:rsid w:val="005762C4"/>
    <w:rsid w:val="00576382"/>
    <w:rsid w:val="0057640B"/>
    <w:rsid w:val="005764D9"/>
    <w:rsid w:val="005764DE"/>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3F22"/>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4DC"/>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A6"/>
    <w:rsid w:val="005969C2"/>
    <w:rsid w:val="00596A19"/>
    <w:rsid w:val="00596A22"/>
    <w:rsid w:val="00596A9E"/>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A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4F"/>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DFB"/>
    <w:rsid w:val="005A6E0D"/>
    <w:rsid w:val="005A6E7D"/>
    <w:rsid w:val="005A6F02"/>
    <w:rsid w:val="005A6F1F"/>
    <w:rsid w:val="005A6F69"/>
    <w:rsid w:val="005A6FF1"/>
    <w:rsid w:val="005A7105"/>
    <w:rsid w:val="005A7298"/>
    <w:rsid w:val="005A72C4"/>
    <w:rsid w:val="005A7317"/>
    <w:rsid w:val="005A73D0"/>
    <w:rsid w:val="005A73F0"/>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34"/>
    <w:rsid w:val="005B5654"/>
    <w:rsid w:val="005B56EF"/>
    <w:rsid w:val="005B58BD"/>
    <w:rsid w:val="005B595E"/>
    <w:rsid w:val="005B5977"/>
    <w:rsid w:val="005B59A7"/>
    <w:rsid w:val="005B5AF4"/>
    <w:rsid w:val="005B5B7C"/>
    <w:rsid w:val="005B5BDB"/>
    <w:rsid w:val="005B5C0F"/>
    <w:rsid w:val="005B5C20"/>
    <w:rsid w:val="005B5C6F"/>
    <w:rsid w:val="005B5C99"/>
    <w:rsid w:val="005B5CB8"/>
    <w:rsid w:val="005B5D29"/>
    <w:rsid w:val="005B5D6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6E5"/>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E3"/>
    <w:rsid w:val="005C2A2F"/>
    <w:rsid w:val="005C2A61"/>
    <w:rsid w:val="005C2B5B"/>
    <w:rsid w:val="005C2B85"/>
    <w:rsid w:val="005C2C6E"/>
    <w:rsid w:val="005C2CB6"/>
    <w:rsid w:val="005C2D28"/>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76A"/>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237"/>
    <w:rsid w:val="005D0261"/>
    <w:rsid w:val="005D02AF"/>
    <w:rsid w:val="005D030E"/>
    <w:rsid w:val="005D03C4"/>
    <w:rsid w:val="005D03DB"/>
    <w:rsid w:val="005D04FE"/>
    <w:rsid w:val="005D0514"/>
    <w:rsid w:val="005D05C0"/>
    <w:rsid w:val="005D0702"/>
    <w:rsid w:val="005D070E"/>
    <w:rsid w:val="005D07B8"/>
    <w:rsid w:val="005D07FF"/>
    <w:rsid w:val="005D0919"/>
    <w:rsid w:val="005D0A91"/>
    <w:rsid w:val="005D0AB9"/>
    <w:rsid w:val="005D0ADD"/>
    <w:rsid w:val="005D0B27"/>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0E"/>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6F"/>
    <w:rsid w:val="005D27FF"/>
    <w:rsid w:val="005D291E"/>
    <w:rsid w:val="005D29AE"/>
    <w:rsid w:val="005D2A0E"/>
    <w:rsid w:val="005D2A77"/>
    <w:rsid w:val="005D2AA7"/>
    <w:rsid w:val="005D2C1B"/>
    <w:rsid w:val="005D2C34"/>
    <w:rsid w:val="005D2D98"/>
    <w:rsid w:val="005D2DAD"/>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CA1"/>
    <w:rsid w:val="005D6DB0"/>
    <w:rsid w:val="005D6E37"/>
    <w:rsid w:val="005D6E6D"/>
    <w:rsid w:val="005D6EA0"/>
    <w:rsid w:val="005D6EC1"/>
    <w:rsid w:val="005D6ED5"/>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F5"/>
    <w:rsid w:val="005E190C"/>
    <w:rsid w:val="005E199A"/>
    <w:rsid w:val="005E19C5"/>
    <w:rsid w:val="005E19DD"/>
    <w:rsid w:val="005E1A72"/>
    <w:rsid w:val="005E1A8B"/>
    <w:rsid w:val="005E1AB7"/>
    <w:rsid w:val="005E1ADE"/>
    <w:rsid w:val="005E1AED"/>
    <w:rsid w:val="005E1B75"/>
    <w:rsid w:val="005E1CFA"/>
    <w:rsid w:val="005E1D55"/>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69"/>
    <w:rsid w:val="005E26BA"/>
    <w:rsid w:val="005E2763"/>
    <w:rsid w:val="005E2770"/>
    <w:rsid w:val="005E280D"/>
    <w:rsid w:val="005E2874"/>
    <w:rsid w:val="005E2990"/>
    <w:rsid w:val="005E2AC1"/>
    <w:rsid w:val="005E2AFD"/>
    <w:rsid w:val="005E2B2A"/>
    <w:rsid w:val="005E2B34"/>
    <w:rsid w:val="005E2CD5"/>
    <w:rsid w:val="005E2D66"/>
    <w:rsid w:val="005E2E0C"/>
    <w:rsid w:val="005E2ED8"/>
    <w:rsid w:val="005E2EFA"/>
    <w:rsid w:val="005E309C"/>
    <w:rsid w:val="005E30AB"/>
    <w:rsid w:val="005E30B4"/>
    <w:rsid w:val="005E3168"/>
    <w:rsid w:val="005E322D"/>
    <w:rsid w:val="005E3232"/>
    <w:rsid w:val="005E3256"/>
    <w:rsid w:val="005E3318"/>
    <w:rsid w:val="005E338E"/>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A41"/>
    <w:rsid w:val="005E4AB9"/>
    <w:rsid w:val="005E4BB3"/>
    <w:rsid w:val="005E4C59"/>
    <w:rsid w:val="005E4CAC"/>
    <w:rsid w:val="005E4CF0"/>
    <w:rsid w:val="005E4E1D"/>
    <w:rsid w:val="005E4F34"/>
    <w:rsid w:val="005E4FBD"/>
    <w:rsid w:val="005E50E8"/>
    <w:rsid w:val="005E51D3"/>
    <w:rsid w:val="005E527C"/>
    <w:rsid w:val="005E527E"/>
    <w:rsid w:val="005E5295"/>
    <w:rsid w:val="005E532E"/>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A4"/>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DA9"/>
    <w:rsid w:val="005E7EDE"/>
    <w:rsid w:val="005E7EF4"/>
    <w:rsid w:val="005E7FE0"/>
    <w:rsid w:val="005F00E9"/>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8C"/>
    <w:rsid w:val="005F27D2"/>
    <w:rsid w:val="005F2846"/>
    <w:rsid w:val="005F288F"/>
    <w:rsid w:val="005F28EE"/>
    <w:rsid w:val="005F294E"/>
    <w:rsid w:val="005F29D8"/>
    <w:rsid w:val="005F2A22"/>
    <w:rsid w:val="005F2A7F"/>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72A"/>
    <w:rsid w:val="005F4734"/>
    <w:rsid w:val="005F47F8"/>
    <w:rsid w:val="005F4830"/>
    <w:rsid w:val="005F48F5"/>
    <w:rsid w:val="005F491C"/>
    <w:rsid w:val="005F494F"/>
    <w:rsid w:val="005F495E"/>
    <w:rsid w:val="005F49A6"/>
    <w:rsid w:val="005F49F4"/>
    <w:rsid w:val="005F4A7F"/>
    <w:rsid w:val="005F4B0B"/>
    <w:rsid w:val="005F4D56"/>
    <w:rsid w:val="005F4EFB"/>
    <w:rsid w:val="005F4F12"/>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3E"/>
    <w:rsid w:val="005F5CAE"/>
    <w:rsid w:val="005F5CB8"/>
    <w:rsid w:val="005F5E3E"/>
    <w:rsid w:val="005F5E58"/>
    <w:rsid w:val="005F6022"/>
    <w:rsid w:val="005F605E"/>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3C1"/>
    <w:rsid w:val="0060042E"/>
    <w:rsid w:val="006004B3"/>
    <w:rsid w:val="0060065E"/>
    <w:rsid w:val="006006BE"/>
    <w:rsid w:val="0060070A"/>
    <w:rsid w:val="0060072A"/>
    <w:rsid w:val="00600734"/>
    <w:rsid w:val="006007FE"/>
    <w:rsid w:val="00600824"/>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13"/>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4EB"/>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05"/>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ED"/>
    <w:rsid w:val="00607A49"/>
    <w:rsid w:val="00607A63"/>
    <w:rsid w:val="00607BF6"/>
    <w:rsid w:val="00607BF8"/>
    <w:rsid w:val="00607C48"/>
    <w:rsid w:val="00607D5B"/>
    <w:rsid w:val="00607F4C"/>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22"/>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88"/>
    <w:rsid w:val="00613EEC"/>
    <w:rsid w:val="00613F7A"/>
    <w:rsid w:val="00613FB3"/>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4E9B"/>
    <w:rsid w:val="006150E5"/>
    <w:rsid w:val="00615183"/>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45"/>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6"/>
    <w:rsid w:val="00617909"/>
    <w:rsid w:val="00617923"/>
    <w:rsid w:val="00617A9D"/>
    <w:rsid w:val="00617B70"/>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41"/>
    <w:rsid w:val="00620860"/>
    <w:rsid w:val="006208E6"/>
    <w:rsid w:val="00620A55"/>
    <w:rsid w:val="00620A59"/>
    <w:rsid w:val="00620A8A"/>
    <w:rsid w:val="00620AAD"/>
    <w:rsid w:val="00620AC9"/>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7ED"/>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5"/>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3E6"/>
    <w:rsid w:val="00625473"/>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60"/>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461"/>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8A"/>
    <w:rsid w:val="006447E0"/>
    <w:rsid w:val="006448D2"/>
    <w:rsid w:val="00644A03"/>
    <w:rsid w:val="00644A3F"/>
    <w:rsid w:val="00644ACF"/>
    <w:rsid w:val="00644B53"/>
    <w:rsid w:val="00644BF9"/>
    <w:rsid w:val="00644C02"/>
    <w:rsid w:val="00644C7A"/>
    <w:rsid w:val="00644CCC"/>
    <w:rsid w:val="00644E19"/>
    <w:rsid w:val="00644E78"/>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9F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99"/>
    <w:rsid w:val="00650CB6"/>
    <w:rsid w:val="00650D25"/>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A5"/>
    <w:rsid w:val="006529BF"/>
    <w:rsid w:val="00652A69"/>
    <w:rsid w:val="00652B51"/>
    <w:rsid w:val="00652B66"/>
    <w:rsid w:val="00652BC1"/>
    <w:rsid w:val="00652BED"/>
    <w:rsid w:val="00652CDF"/>
    <w:rsid w:val="00652D1F"/>
    <w:rsid w:val="00652DBD"/>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ACC"/>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DAC"/>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E0"/>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DF8"/>
    <w:rsid w:val="00663EB5"/>
    <w:rsid w:val="0066400D"/>
    <w:rsid w:val="0066408F"/>
    <w:rsid w:val="006640AC"/>
    <w:rsid w:val="006640BB"/>
    <w:rsid w:val="006640CE"/>
    <w:rsid w:val="00664194"/>
    <w:rsid w:val="00664282"/>
    <w:rsid w:val="0066429F"/>
    <w:rsid w:val="006642FD"/>
    <w:rsid w:val="0066430E"/>
    <w:rsid w:val="00664344"/>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EF0"/>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38"/>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2F"/>
    <w:rsid w:val="00667177"/>
    <w:rsid w:val="00667191"/>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2F"/>
    <w:rsid w:val="00667DB5"/>
    <w:rsid w:val="00667E0E"/>
    <w:rsid w:val="00667E0F"/>
    <w:rsid w:val="00667E76"/>
    <w:rsid w:val="00667ED6"/>
    <w:rsid w:val="00667F22"/>
    <w:rsid w:val="00667FE8"/>
    <w:rsid w:val="00670051"/>
    <w:rsid w:val="00670094"/>
    <w:rsid w:val="0067031F"/>
    <w:rsid w:val="00670438"/>
    <w:rsid w:val="00670602"/>
    <w:rsid w:val="00670664"/>
    <w:rsid w:val="00670693"/>
    <w:rsid w:val="006707B6"/>
    <w:rsid w:val="006707DF"/>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574"/>
    <w:rsid w:val="00672625"/>
    <w:rsid w:val="0067267B"/>
    <w:rsid w:val="006726F7"/>
    <w:rsid w:val="0067271C"/>
    <w:rsid w:val="00672799"/>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91"/>
    <w:rsid w:val="00672FB2"/>
    <w:rsid w:val="0067311E"/>
    <w:rsid w:val="00673126"/>
    <w:rsid w:val="00673203"/>
    <w:rsid w:val="00673349"/>
    <w:rsid w:val="0067335F"/>
    <w:rsid w:val="00673399"/>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F4"/>
    <w:rsid w:val="00674C07"/>
    <w:rsid w:val="00674C74"/>
    <w:rsid w:val="00674C75"/>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AE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15"/>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36"/>
    <w:rsid w:val="00681D65"/>
    <w:rsid w:val="00681DA6"/>
    <w:rsid w:val="00681F60"/>
    <w:rsid w:val="00681F74"/>
    <w:rsid w:val="00681F90"/>
    <w:rsid w:val="00681F94"/>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1DF"/>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281"/>
    <w:rsid w:val="006872A4"/>
    <w:rsid w:val="006874B3"/>
    <w:rsid w:val="006874CD"/>
    <w:rsid w:val="00687610"/>
    <w:rsid w:val="00687635"/>
    <w:rsid w:val="00687686"/>
    <w:rsid w:val="006876F5"/>
    <w:rsid w:val="00687730"/>
    <w:rsid w:val="0068775C"/>
    <w:rsid w:val="00687781"/>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01"/>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5"/>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C6"/>
    <w:rsid w:val="00695EC5"/>
    <w:rsid w:val="00695ECD"/>
    <w:rsid w:val="006961B0"/>
    <w:rsid w:val="0069641E"/>
    <w:rsid w:val="00696559"/>
    <w:rsid w:val="00696685"/>
    <w:rsid w:val="00696743"/>
    <w:rsid w:val="006967B0"/>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D67"/>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9C7"/>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83"/>
    <w:rsid w:val="006A2BA2"/>
    <w:rsid w:val="006A2C1A"/>
    <w:rsid w:val="006A2C9E"/>
    <w:rsid w:val="006A2DDA"/>
    <w:rsid w:val="006A2E35"/>
    <w:rsid w:val="006A2E7F"/>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68"/>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E3F"/>
    <w:rsid w:val="006A7158"/>
    <w:rsid w:val="006A7259"/>
    <w:rsid w:val="006A7340"/>
    <w:rsid w:val="006A7423"/>
    <w:rsid w:val="006A749C"/>
    <w:rsid w:val="006A74AD"/>
    <w:rsid w:val="006A7633"/>
    <w:rsid w:val="006A7759"/>
    <w:rsid w:val="006A777F"/>
    <w:rsid w:val="006A7781"/>
    <w:rsid w:val="006A7898"/>
    <w:rsid w:val="006A78ED"/>
    <w:rsid w:val="006A79BB"/>
    <w:rsid w:val="006A79DC"/>
    <w:rsid w:val="006A7A30"/>
    <w:rsid w:val="006A7A55"/>
    <w:rsid w:val="006A7AD4"/>
    <w:rsid w:val="006A7B06"/>
    <w:rsid w:val="006A7B17"/>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E35"/>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83A"/>
    <w:rsid w:val="006B1850"/>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B7"/>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DA"/>
    <w:rsid w:val="006C31DE"/>
    <w:rsid w:val="006C33B9"/>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DE0"/>
    <w:rsid w:val="006D4E8A"/>
    <w:rsid w:val="006D4F7B"/>
    <w:rsid w:val="006D4FB3"/>
    <w:rsid w:val="006D5022"/>
    <w:rsid w:val="006D50E4"/>
    <w:rsid w:val="006D51E2"/>
    <w:rsid w:val="006D5277"/>
    <w:rsid w:val="006D5286"/>
    <w:rsid w:val="006D528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5F14"/>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0A9"/>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12"/>
    <w:rsid w:val="006E4204"/>
    <w:rsid w:val="006E421B"/>
    <w:rsid w:val="006E441D"/>
    <w:rsid w:val="006E443C"/>
    <w:rsid w:val="006E4586"/>
    <w:rsid w:val="006E477B"/>
    <w:rsid w:val="006E478A"/>
    <w:rsid w:val="006E47CD"/>
    <w:rsid w:val="006E48CA"/>
    <w:rsid w:val="006E48F2"/>
    <w:rsid w:val="006E494D"/>
    <w:rsid w:val="006E495D"/>
    <w:rsid w:val="006E49BA"/>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AC0"/>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01"/>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46"/>
    <w:rsid w:val="006F1F66"/>
    <w:rsid w:val="006F1F6D"/>
    <w:rsid w:val="006F1F76"/>
    <w:rsid w:val="006F1F89"/>
    <w:rsid w:val="006F1FAD"/>
    <w:rsid w:val="006F203C"/>
    <w:rsid w:val="006F20A6"/>
    <w:rsid w:val="006F222E"/>
    <w:rsid w:val="006F2234"/>
    <w:rsid w:val="006F2253"/>
    <w:rsid w:val="006F226B"/>
    <w:rsid w:val="006F230D"/>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79"/>
    <w:rsid w:val="006F3CAE"/>
    <w:rsid w:val="006F3D06"/>
    <w:rsid w:val="006F3E17"/>
    <w:rsid w:val="006F3F05"/>
    <w:rsid w:val="006F3F19"/>
    <w:rsid w:val="006F3F40"/>
    <w:rsid w:val="006F3F77"/>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832"/>
    <w:rsid w:val="006F4956"/>
    <w:rsid w:val="006F49D6"/>
    <w:rsid w:val="006F4A2F"/>
    <w:rsid w:val="006F4BC9"/>
    <w:rsid w:val="006F4C13"/>
    <w:rsid w:val="006F4C92"/>
    <w:rsid w:val="006F4CF0"/>
    <w:rsid w:val="006F4CFF"/>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5E0"/>
    <w:rsid w:val="006F766E"/>
    <w:rsid w:val="006F76DA"/>
    <w:rsid w:val="006F77C3"/>
    <w:rsid w:val="006F7818"/>
    <w:rsid w:val="006F78ED"/>
    <w:rsid w:val="006F78F0"/>
    <w:rsid w:val="006F7984"/>
    <w:rsid w:val="006F79A6"/>
    <w:rsid w:val="006F7A51"/>
    <w:rsid w:val="006F7ABC"/>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871"/>
    <w:rsid w:val="00700A64"/>
    <w:rsid w:val="00700BC9"/>
    <w:rsid w:val="00700C01"/>
    <w:rsid w:val="00700C0B"/>
    <w:rsid w:val="00700DD4"/>
    <w:rsid w:val="00700DF2"/>
    <w:rsid w:val="00700E7C"/>
    <w:rsid w:val="00700EC6"/>
    <w:rsid w:val="00700F12"/>
    <w:rsid w:val="0070107A"/>
    <w:rsid w:val="00701089"/>
    <w:rsid w:val="007010A9"/>
    <w:rsid w:val="007010E2"/>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2F52"/>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4F"/>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A5C"/>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1A"/>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D75"/>
    <w:rsid w:val="00711E8A"/>
    <w:rsid w:val="00711ECD"/>
    <w:rsid w:val="00711F50"/>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5B"/>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6BD"/>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814"/>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81"/>
    <w:rsid w:val="00722CA1"/>
    <w:rsid w:val="00722CFB"/>
    <w:rsid w:val="00722D61"/>
    <w:rsid w:val="00722D86"/>
    <w:rsid w:val="00722E03"/>
    <w:rsid w:val="00722F1A"/>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5B7"/>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9B2"/>
    <w:rsid w:val="00726C1C"/>
    <w:rsid w:val="00726C25"/>
    <w:rsid w:val="00726D11"/>
    <w:rsid w:val="00726DF1"/>
    <w:rsid w:val="00726F16"/>
    <w:rsid w:val="00726F3E"/>
    <w:rsid w:val="0072708A"/>
    <w:rsid w:val="007270BC"/>
    <w:rsid w:val="00727113"/>
    <w:rsid w:val="0072713B"/>
    <w:rsid w:val="007272C6"/>
    <w:rsid w:val="00727339"/>
    <w:rsid w:val="007273C7"/>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A1"/>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4A"/>
    <w:rsid w:val="00731097"/>
    <w:rsid w:val="007310DC"/>
    <w:rsid w:val="00731144"/>
    <w:rsid w:val="007311E4"/>
    <w:rsid w:val="007312D8"/>
    <w:rsid w:val="00731378"/>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76"/>
    <w:rsid w:val="007342C2"/>
    <w:rsid w:val="00734355"/>
    <w:rsid w:val="0073445F"/>
    <w:rsid w:val="007344E1"/>
    <w:rsid w:val="00734526"/>
    <w:rsid w:val="007345F6"/>
    <w:rsid w:val="007345F7"/>
    <w:rsid w:val="0073465C"/>
    <w:rsid w:val="0073468C"/>
    <w:rsid w:val="007347E2"/>
    <w:rsid w:val="0073484F"/>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4B"/>
    <w:rsid w:val="007365A4"/>
    <w:rsid w:val="007365D9"/>
    <w:rsid w:val="00736608"/>
    <w:rsid w:val="00736609"/>
    <w:rsid w:val="0073670F"/>
    <w:rsid w:val="007368E9"/>
    <w:rsid w:val="00736B3A"/>
    <w:rsid w:val="00736B4E"/>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CE"/>
    <w:rsid w:val="00740ADC"/>
    <w:rsid w:val="00740B13"/>
    <w:rsid w:val="00740B5E"/>
    <w:rsid w:val="00740B63"/>
    <w:rsid w:val="00740B96"/>
    <w:rsid w:val="00740C09"/>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B46"/>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922"/>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A7"/>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D92"/>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6"/>
    <w:rsid w:val="007575EE"/>
    <w:rsid w:val="0075763A"/>
    <w:rsid w:val="007576DA"/>
    <w:rsid w:val="0075781A"/>
    <w:rsid w:val="007578D9"/>
    <w:rsid w:val="007579CD"/>
    <w:rsid w:val="00757A86"/>
    <w:rsid w:val="00757B11"/>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AA"/>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EC"/>
    <w:rsid w:val="00766678"/>
    <w:rsid w:val="007666BB"/>
    <w:rsid w:val="0076673B"/>
    <w:rsid w:val="007667BB"/>
    <w:rsid w:val="007667F1"/>
    <w:rsid w:val="0076681D"/>
    <w:rsid w:val="00766AD3"/>
    <w:rsid w:val="00766AFC"/>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7C"/>
    <w:rsid w:val="00767DE0"/>
    <w:rsid w:val="00767E63"/>
    <w:rsid w:val="00767E9C"/>
    <w:rsid w:val="00767EDA"/>
    <w:rsid w:val="00767F57"/>
    <w:rsid w:val="00770031"/>
    <w:rsid w:val="0077005D"/>
    <w:rsid w:val="0077008A"/>
    <w:rsid w:val="007700AB"/>
    <w:rsid w:val="007700F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29"/>
    <w:rsid w:val="00772153"/>
    <w:rsid w:val="007721A1"/>
    <w:rsid w:val="0077224D"/>
    <w:rsid w:val="0077245B"/>
    <w:rsid w:val="0077272A"/>
    <w:rsid w:val="00772748"/>
    <w:rsid w:val="007727B1"/>
    <w:rsid w:val="00772910"/>
    <w:rsid w:val="00772919"/>
    <w:rsid w:val="00772935"/>
    <w:rsid w:val="00772AB6"/>
    <w:rsid w:val="00772B93"/>
    <w:rsid w:val="00772BD9"/>
    <w:rsid w:val="00772E0C"/>
    <w:rsid w:val="00772E83"/>
    <w:rsid w:val="00772E9A"/>
    <w:rsid w:val="00772EAA"/>
    <w:rsid w:val="007730A3"/>
    <w:rsid w:val="007730B2"/>
    <w:rsid w:val="0077322A"/>
    <w:rsid w:val="0077325C"/>
    <w:rsid w:val="00773280"/>
    <w:rsid w:val="00773366"/>
    <w:rsid w:val="00773398"/>
    <w:rsid w:val="0077348F"/>
    <w:rsid w:val="0077356C"/>
    <w:rsid w:val="00773615"/>
    <w:rsid w:val="0077367C"/>
    <w:rsid w:val="00773718"/>
    <w:rsid w:val="007737B6"/>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8A"/>
    <w:rsid w:val="00776C9C"/>
    <w:rsid w:val="00776D09"/>
    <w:rsid w:val="00776DA5"/>
    <w:rsid w:val="00776DE5"/>
    <w:rsid w:val="00776E20"/>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26"/>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81"/>
    <w:rsid w:val="00782EA5"/>
    <w:rsid w:val="00782F10"/>
    <w:rsid w:val="00782F98"/>
    <w:rsid w:val="00783138"/>
    <w:rsid w:val="007831D3"/>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D6"/>
    <w:rsid w:val="00784709"/>
    <w:rsid w:val="0078470F"/>
    <w:rsid w:val="00784747"/>
    <w:rsid w:val="0078496C"/>
    <w:rsid w:val="007849A5"/>
    <w:rsid w:val="007849E7"/>
    <w:rsid w:val="007849F6"/>
    <w:rsid w:val="00784A1C"/>
    <w:rsid w:val="00784A97"/>
    <w:rsid w:val="00784BA0"/>
    <w:rsid w:val="00784BD6"/>
    <w:rsid w:val="00784D2D"/>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ED9"/>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57"/>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708D"/>
    <w:rsid w:val="00797105"/>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BC"/>
    <w:rsid w:val="007A12C9"/>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A1"/>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12D"/>
    <w:rsid w:val="007A6164"/>
    <w:rsid w:val="007A6241"/>
    <w:rsid w:val="007A630F"/>
    <w:rsid w:val="007A6315"/>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7D3"/>
    <w:rsid w:val="007A780F"/>
    <w:rsid w:val="007A78A9"/>
    <w:rsid w:val="007A78CE"/>
    <w:rsid w:val="007A7BCC"/>
    <w:rsid w:val="007A7CC4"/>
    <w:rsid w:val="007A7D5A"/>
    <w:rsid w:val="007A7D5B"/>
    <w:rsid w:val="007A7D5D"/>
    <w:rsid w:val="007A7E07"/>
    <w:rsid w:val="007A7E13"/>
    <w:rsid w:val="007A7E4F"/>
    <w:rsid w:val="007A7E72"/>
    <w:rsid w:val="007A7F84"/>
    <w:rsid w:val="007A7F9C"/>
    <w:rsid w:val="007B0024"/>
    <w:rsid w:val="007B00D0"/>
    <w:rsid w:val="007B010B"/>
    <w:rsid w:val="007B0139"/>
    <w:rsid w:val="007B038E"/>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25"/>
    <w:rsid w:val="007B4236"/>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423"/>
    <w:rsid w:val="007B546A"/>
    <w:rsid w:val="007B54A4"/>
    <w:rsid w:val="007B56A2"/>
    <w:rsid w:val="007B56F4"/>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BEA"/>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988"/>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BB"/>
    <w:rsid w:val="007C19D4"/>
    <w:rsid w:val="007C19E9"/>
    <w:rsid w:val="007C1A87"/>
    <w:rsid w:val="007C1ADB"/>
    <w:rsid w:val="007C1B7F"/>
    <w:rsid w:val="007C1D95"/>
    <w:rsid w:val="007C1DD2"/>
    <w:rsid w:val="007C1E07"/>
    <w:rsid w:val="007C1E4D"/>
    <w:rsid w:val="007C1E53"/>
    <w:rsid w:val="007C1E5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A2"/>
    <w:rsid w:val="007C3426"/>
    <w:rsid w:val="007C3477"/>
    <w:rsid w:val="007C3589"/>
    <w:rsid w:val="007C358F"/>
    <w:rsid w:val="007C35B8"/>
    <w:rsid w:val="007C36C7"/>
    <w:rsid w:val="007C36EF"/>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870"/>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5F91"/>
    <w:rsid w:val="007C6028"/>
    <w:rsid w:val="007C60F1"/>
    <w:rsid w:val="007C60F2"/>
    <w:rsid w:val="007C61EA"/>
    <w:rsid w:val="007C61FB"/>
    <w:rsid w:val="007C625E"/>
    <w:rsid w:val="007C6306"/>
    <w:rsid w:val="007C6348"/>
    <w:rsid w:val="007C63A6"/>
    <w:rsid w:val="007C644A"/>
    <w:rsid w:val="007C649B"/>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8F"/>
    <w:rsid w:val="007D162E"/>
    <w:rsid w:val="007D1677"/>
    <w:rsid w:val="007D168C"/>
    <w:rsid w:val="007D16AB"/>
    <w:rsid w:val="007D16C7"/>
    <w:rsid w:val="007D180A"/>
    <w:rsid w:val="007D1895"/>
    <w:rsid w:val="007D1900"/>
    <w:rsid w:val="007D1998"/>
    <w:rsid w:val="007D19CA"/>
    <w:rsid w:val="007D1B3C"/>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59E"/>
    <w:rsid w:val="007D3605"/>
    <w:rsid w:val="007D36B0"/>
    <w:rsid w:val="007D36DD"/>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2D"/>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79"/>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60"/>
    <w:rsid w:val="007E137F"/>
    <w:rsid w:val="007E13B0"/>
    <w:rsid w:val="007E13FF"/>
    <w:rsid w:val="007E15C2"/>
    <w:rsid w:val="007E15DF"/>
    <w:rsid w:val="007E1613"/>
    <w:rsid w:val="007E1614"/>
    <w:rsid w:val="007E17E1"/>
    <w:rsid w:val="007E17F4"/>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BE"/>
    <w:rsid w:val="007E3DCC"/>
    <w:rsid w:val="007E3E91"/>
    <w:rsid w:val="007E3ED5"/>
    <w:rsid w:val="007E3F98"/>
    <w:rsid w:val="007E3FCD"/>
    <w:rsid w:val="007E3FF2"/>
    <w:rsid w:val="007E407E"/>
    <w:rsid w:val="007E40A6"/>
    <w:rsid w:val="007E40DA"/>
    <w:rsid w:val="007E4140"/>
    <w:rsid w:val="007E41E1"/>
    <w:rsid w:val="007E428A"/>
    <w:rsid w:val="007E42AA"/>
    <w:rsid w:val="007E4318"/>
    <w:rsid w:val="007E433C"/>
    <w:rsid w:val="007E4372"/>
    <w:rsid w:val="007E441D"/>
    <w:rsid w:val="007E4434"/>
    <w:rsid w:val="007E44A9"/>
    <w:rsid w:val="007E452F"/>
    <w:rsid w:val="007E45D3"/>
    <w:rsid w:val="007E461F"/>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C9"/>
    <w:rsid w:val="007E6C7B"/>
    <w:rsid w:val="007E6CE7"/>
    <w:rsid w:val="007E6CF9"/>
    <w:rsid w:val="007E6DDD"/>
    <w:rsid w:val="007E6F5F"/>
    <w:rsid w:val="007E7123"/>
    <w:rsid w:val="007E716D"/>
    <w:rsid w:val="007E71DB"/>
    <w:rsid w:val="007E7226"/>
    <w:rsid w:val="007E7252"/>
    <w:rsid w:val="007E7304"/>
    <w:rsid w:val="007E7309"/>
    <w:rsid w:val="007E7426"/>
    <w:rsid w:val="007E76BD"/>
    <w:rsid w:val="007E7733"/>
    <w:rsid w:val="007E7842"/>
    <w:rsid w:val="007E7950"/>
    <w:rsid w:val="007E7A47"/>
    <w:rsid w:val="007E7A80"/>
    <w:rsid w:val="007E7ACD"/>
    <w:rsid w:val="007E7B0E"/>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E7"/>
    <w:rsid w:val="007F34FE"/>
    <w:rsid w:val="007F3572"/>
    <w:rsid w:val="007F35A1"/>
    <w:rsid w:val="007F35D1"/>
    <w:rsid w:val="007F3632"/>
    <w:rsid w:val="007F3798"/>
    <w:rsid w:val="007F379D"/>
    <w:rsid w:val="007F391F"/>
    <w:rsid w:val="007F396E"/>
    <w:rsid w:val="007F3A03"/>
    <w:rsid w:val="007F3A72"/>
    <w:rsid w:val="007F3A98"/>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51"/>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866"/>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D91"/>
    <w:rsid w:val="007F7D99"/>
    <w:rsid w:val="007F7E0C"/>
    <w:rsid w:val="007F7E1A"/>
    <w:rsid w:val="007F7F3F"/>
    <w:rsid w:val="007F7FD1"/>
    <w:rsid w:val="007F7FEA"/>
    <w:rsid w:val="00800023"/>
    <w:rsid w:val="008001C0"/>
    <w:rsid w:val="00800251"/>
    <w:rsid w:val="0080029A"/>
    <w:rsid w:val="0080049A"/>
    <w:rsid w:val="008004C2"/>
    <w:rsid w:val="008004FB"/>
    <w:rsid w:val="00800773"/>
    <w:rsid w:val="0080078D"/>
    <w:rsid w:val="008007F9"/>
    <w:rsid w:val="0080080E"/>
    <w:rsid w:val="00800888"/>
    <w:rsid w:val="00800AE2"/>
    <w:rsid w:val="00800B57"/>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BF9"/>
    <w:rsid w:val="00801C98"/>
    <w:rsid w:val="00801E2B"/>
    <w:rsid w:val="00801EEF"/>
    <w:rsid w:val="00801F4C"/>
    <w:rsid w:val="00801F4E"/>
    <w:rsid w:val="00801F6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DF1"/>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E6"/>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67"/>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2F4"/>
    <w:rsid w:val="0081236F"/>
    <w:rsid w:val="008124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507C"/>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1B"/>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25A"/>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70"/>
    <w:rsid w:val="00824CD8"/>
    <w:rsid w:val="00824CE0"/>
    <w:rsid w:val="00824F67"/>
    <w:rsid w:val="0082505B"/>
    <w:rsid w:val="008250A4"/>
    <w:rsid w:val="00825163"/>
    <w:rsid w:val="008251FC"/>
    <w:rsid w:val="008252AA"/>
    <w:rsid w:val="008252D5"/>
    <w:rsid w:val="008254C5"/>
    <w:rsid w:val="008255F3"/>
    <w:rsid w:val="00825855"/>
    <w:rsid w:val="0082586E"/>
    <w:rsid w:val="00825913"/>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B2A"/>
    <w:rsid w:val="00826C42"/>
    <w:rsid w:val="00826C6D"/>
    <w:rsid w:val="00826D0D"/>
    <w:rsid w:val="00826DB6"/>
    <w:rsid w:val="00826DC8"/>
    <w:rsid w:val="00826DE7"/>
    <w:rsid w:val="00826E8E"/>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451"/>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C"/>
    <w:rsid w:val="008336C1"/>
    <w:rsid w:val="00833714"/>
    <w:rsid w:val="00833718"/>
    <w:rsid w:val="00833992"/>
    <w:rsid w:val="00833A0D"/>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6FB"/>
    <w:rsid w:val="00834702"/>
    <w:rsid w:val="008347F5"/>
    <w:rsid w:val="00834818"/>
    <w:rsid w:val="00834834"/>
    <w:rsid w:val="00834915"/>
    <w:rsid w:val="00834952"/>
    <w:rsid w:val="00834A4B"/>
    <w:rsid w:val="00834ABD"/>
    <w:rsid w:val="00834ACD"/>
    <w:rsid w:val="00834B1C"/>
    <w:rsid w:val="00834C30"/>
    <w:rsid w:val="00834D78"/>
    <w:rsid w:val="00834E3B"/>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06"/>
    <w:rsid w:val="00836878"/>
    <w:rsid w:val="00836895"/>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8A"/>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DB"/>
    <w:rsid w:val="00840D2A"/>
    <w:rsid w:val="00840D89"/>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9A"/>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26"/>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7"/>
    <w:rsid w:val="00845DBC"/>
    <w:rsid w:val="00845DED"/>
    <w:rsid w:val="00845E50"/>
    <w:rsid w:val="00845F12"/>
    <w:rsid w:val="00846007"/>
    <w:rsid w:val="008460A7"/>
    <w:rsid w:val="008462DB"/>
    <w:rsid w:val="008463D6"/>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7A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BA"/>
    <w:rsid w:val="008521D4"/>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CE"/>
    <w:rsid w:val="0085366B"/>
    <w:rsid w:val="00853716"/>
    <w:rsid w:val="008537DD"/>
    <w:rsid w:val="0085383A"/>
    <w:rsid w:val="0085384F"/>
    <w:rsid w:val="008538EB"/>
    <w:rsid w:val="00853903"/>
    <w:rsid w:val="00853906"/>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53A"/>
    <w:rsid w:val="0085477D"/>
    <w:rsid w:val="008548EA"/>
    <w:rsid w:val="00854A13"/>
    <w:rsid w:val="00854B0C"/>
    <w:rsid w:val="00854C6C"/>
    <w:rsid w:val="00854CF9"/>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40"/>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5F7"/>
    <w:rsid w:val="00857627"/>
    <w:rsid w:val="00857640"/>
    <w:rsid w:val="00857678"/>
    <w:rsid w:val="00857781"/>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9E"/>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6B9"/>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7DA"/>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E2"/>
    <w:rsid w:val="008837ED"/>
    <w:rsid w:val="00883845"/>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DF2"/>
    <w:rsid w:val="00886EA3"/>
    <w:rsid w:val="00886EB5"/>
    <w:rsid w:val="00886EC2"/>
    <w:rsid w:val="00886F0A"/>
    <w:rsid w:val="00886F35"/>
    <w:rsid w:val="0088708F"/>
    <w:rsid w:val="008870C3"/>
    <w:rsid w:val="00887158"/>
    <w:rsid w:val="008872B4"/>
    <w:rsid w:val="0088732A"/>
    <w:rsid w:val="00887368"/>
    <w:rsid w:val="0088739F"/>
    <w:rsid w:val="00887422"/>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15"/>
    <w:rsid w:val="00887E10"/>
    <w:rsid w:val="00887E96"/>
    <w:rsid w:val="00887ED9"/>
    <w:rsid w:val="00887F5F"/>
    <w:rsid w:val="00887FCF"/>
    <w:rsid w:val="0089006F"/>
    <w:rsid w:val="0089030F"/>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AA5"/>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27"/>
    <w:rsid w:val="0089272C"/>
    <w:rsid w:val="008927E9"/>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65B"/>
    <w:rsid w:val="00893760"/>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86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CAD"/>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73"/>
    <w:rsid w:val="00897A9F"/>
    <w:rsid w:val="00897AE7"/>
    <w:rsid w:val="00897AF8"/>
    <w:rsid w:val="00897B2E"/>
    <w:rsid w:val="00897B6C"/>
    <w:rsid w:val="00897CC4"/>
    <w:rsid w:val="00897D27"/>
    <w:rsid w:val="00897D41"/>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02"/>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C1"/>
    <w:rsid w:val="008A3B40"/>
    <w:rsid w:val="008A3B61"/>
    <w:rsid w:val="008A3C31"/>
    <w:rsid w:val="008A3C52"/>
    <w:rsid w:val="008A3CFA"/>
    <w:rsid w:val="008A3DA4"/>
    <w:rsid w:val="008A3F0A"/>
    <w:rsid w:val="008A3FC7"/>
    <w:rsid w:val="008A407A"/>
    <w:rsid w:val="008A40FD"/>
    <w:rsid w:val="008A4102"/>
    <w:rsid w:val="008A41CB"/>
    <w:rsid w:val="008A4245"/>
    <w:rsid w:val="008A4281"/>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62"/>
    <w:rsid w:val="008A53B7"/>
    <w:rsid w:val="008A5446"/>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0D"/>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09"/>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14"/>
    <w:rsid w:val="008C013A"/>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E2F"/>
    <w:rsid w:val="008C1EDF"/>
    <w:rsid w:val="008C1FC9"/>
    <w:rsid w:val="008C21A6"/>
    <w:rsid w:val="008C232F"/>
    <w:rsid w:val="008C23F8"/>
    <w:rsid w:val="008C242A"/>
    <w:rsid w:val="008C2435"/>
    <w:rsid w:val="008C24C4"/>
    <w:rsid w:val="008C274B"/>
    <w:rsid w:val="008C27AC"/>
    <w:rsid w:val="008C284E"/>
    <w:rsid w:val="008C288A"/>
    <w:rsid w:val="008C28E7"/>
    <w:rsid w:val="008C2917"/>
    <w:rsid w:val="008C29DC"/>
    <w:rsid w:val="008C2A02"/>
    <w:rsid w:val="008C2A7F"/>
    <w:rsid w:val="008C2AED"/>
    <w:rsid w:val="008C2B35"/>
    <w:rsid w:val="008C2B85"/>
    <w:rsid w:val="008C2B90"/>
    <w:rsid w:val="008C2BD2"/>
    <w:rsid w:val="008C2BDA"/>
    <w:rsid w:val="008C2BEB"/>
    <w:rsid w:val="008C2C40"/>
    <w:rsid w:val="008C2C51"/>
    <w:rsid w:val="008C2CDB"/>
    <w:rsid w:val="008C2CEA"/>
    <w:rsid w:val="008C2E33"/>
    <w:rsid w:val="008C2E42"/>
    <w:rsid w:val="008C2E99"/>
    <w:rsid w:val="008C2EAF"/>
    <w:rsid w:val="008C2ECA"/>
    <w:rsid w:val="008C2EFF"/>
    <w:rsid w:val="008C2F6C"/>
    <w:rsid w:val="008C308C"/>
    <w:rsid w:val="008C32B7"/>
    <w:rsid w:val="008C32E3"/>
    <w:rsid w:val="008C332B"/>
    <w:rsid w:val="008C33FF"/>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95E"/>
    <w:rsid w:val="008C5ADB"/>
    <w:rsid w:val="008C5AF5"/>
    <w:rsid w:val="008C5BE4"/>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26"/>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C5"/>
    <w:rsid w:val="008D18CB"/>
    <w:rsid w:val="008D18FB"/>
    <w:rsid w:val="008D1931"/>
    <w:rsid w:val="008D19FE"/>
    <w:rsid w:val="008D1A46"/>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F4"/>
    <w:rsid w:val="008D274D"/>
    <w:rsid w:val="008D27C5"/>
    <w:rsid w:val="008D285A"/>
    <w:rsid w:val="008D2885"/>
    <w:rsid w:val="008D28ED"/>
    <w:rsid w:val="008D2906"/>
    <w:rsid w:val="008D29CF"/>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8E"/>
    <w:rsid w:val="008D3445"/>
    <w:rsid w:val="008D3599"/>
    <w:rsid w:val="008D3631"/>
    <w:rsid w:val="008D36B2"/>
    <w:rsid w:val="008D3789"/>
    <w:rsid w:val="008D37A3"/>
    <w:rsid w:val="008D37C1"/>
    <w:rsid w:val="008D3883"/>
    <w:rsid w:val="008D3906"/>
    <w:rsid w:val="008D3961"/>
    <w:rsid w:val="008D39DC"/>
    <w:rsid w:val="008D3A89"/>
    <w:rsid w:val="008D3A92"/>
    <w:rsid w:val="008D3AD2"/>
    <w:rsid w:val="008D3B56"/>
    <w:rsid w:val="008D3D2A"/>
    <w:rsid w:val="008D3D3C"/>
    <w:rsid w:val="008D3DAA"/>
    <w:rsid w:val="008D3FB4"/>
    <w:rsid w:val="008D3FD9"/>
    <w:rsid w:val="008D4030"/>
    <w:rsid w:val="008D4260"/>
    <w:rsid w:val="008D4270"/>
    <w:rsid w:val="008D438E"/>
    <w:rsid w:val="008D43D2"/>
    <w:rsid w:val="008D44E9"/>
    <w:rsid w:val="008D44ED"/>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22"/>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1C2"/>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9C"/>
    <w:rsid w:val="008E20F2"/>
    <w:rsid w:val="008E218D"/>
    <w:rsid w:val="008E21E0"/>
    <w:rsid w:val="008E220B"/>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6D"/>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21"/>
    <w:rsid w:val="008E3B79"/>
    <w:rsid w:val="008E3BC7"/>
    <w:rsid w:val="008E3C06"/>
    <w:rsid w:val="008E3CAE"/>
    <w:rsid w:val="008E3D3A"/>
    <w:rsid w:val="008E3EDA"/>
    <w:rsid w:val="008E3EE3"/>
    <w:rsid w:val="008E3F9F"/>
    <w:rsid w:val="008E3FA9"/>
    <w:rsid w:val="008E4055"/>
    <w:rsid w:val="008E40A7"/>
    <w:rsid w:val="008E40ED"/>
    <w:rsid w:val="008E4116"/>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46"/>
    <w:rsid w:val="008E7691"/>
    <w:rsid w:val="008E76A5"/>
    <w:rsid w:val="008E7703"/>
    <w:rsid w:val="008E773F"/>
    <w:rsid w:val="008E778E"/>
    <w:rsid w:val="008E7876"/>
    <w:rsid w:val="008E7A7A"/>
    <w:rsid w:val="008E7A8D"/>
    <w:rsid w:val="008E7B73"/>
    <w:rsid w:val="008E7C17"/>
    <w:rsid w:val="008E7C3E"/>
    <w:rsid w:val="008E7C58"/>
    <w:rsid w:val="008E7D0A"/>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0A0"/>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5072"/>
    <w:rsid w:val="008F508A"/>
    <w:rsid w:val="008F518A"/>
    <w:rsid w:val="008F51D6"/>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0F1"/>
    <w:rsid w:val="008F6173"/>
    <w:rsid w:val="008F6174"/>
    <w:rsid w:val="008F61AE"/>
    <w:rsid w:val="008F61EA"/>
    <w:rsid w:val="008F637B"/>
    <w:rsid w:val="008F63BD"/>
    <w:rsid w:val="008F63D7"/>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BE3"/>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EFA"/>
    <w:rsid w:val="00901F40"/>
    <w:rsid w:val="00901F91"/>
    <w:rsid w:val="00901FDC"/>
    <w:rsid w:val="00902075"/>
    <w:rsid w:val="009020B7"/>
    <w:rsid w:val="00902222"/>
    <w:rsid w:val="0090224A"/>
    <w:rsid w:val="009022ED"/>
    <w:rsid w:val="009023C8"/>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C"/>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76"/>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B5"/>
    <w:rsid w:val="0090521C"/>
    <w:rsid w:val="00905388"/>
    <w:rsid w:val="009053B7"/>
    <w:rsid w:val="00905521"/>
    <w:rsid w:val="0090556F"/>
    <w:rsid w:val="00905581"/>
    <w:rsid w:val="009055A8"/>
    <w:rsid w:val="0090584C"/>
    <w:rsid w:val="0090584E"/>
    <w:rsid w:val="00905976"/>
    <w:rsid w:val="00905A0D"/>
    <w:rsid w:val="00905A16"/>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79A"/>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A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984"/>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92"/>
    <w:rsid w:val="009175B7"/>
    <w:rsid w:val="00917605"/>
    <w:rsid w:val="00917663"/>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4E1"/>
    <w:rsid w:val="009205D5"/>
    <w:rsid w:val="00920750"/>
    <w:rsid w:val="00920753"/>
    <w:rsid w:val="0092075F"/>
    <w:rsid w:val="0092095F"/>
    <w:rsid w:val="0092096C"/>
    <w:rsid w:val="009209BD"/>
    <w:rsid w:val="00920A37"/>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1"/>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A53"/>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1B9"/>
    <w:rsid w:val="0092524A"/>
    <w:rsid w:val="00925254"/>
    <w:rsid w:val="00925358"/>
    <w:rsid w:val="0092536F"/>
    <w:rsid w:val="009253F0"/>
    <w:rsid w:val="00925415"/>
    <w:rsid w:val="0092548F"/>
    <w:rsid w:val="009254C1"/>
    <w:rsid w:val="0092553B"/>
    <w:rsid w:val="0092563F"/>
    <w:rsid w:val="00925666"/>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698"/>
    <w:rsid w:val="0092674F"/>
    <w:rsid w:val="0092677E"/>
    <w:rsid w:val="0092679B"/>
    <w:rsid w:val="009267EF"/>
    <w:rsid w:val="0092683A"/>
    <w:rsid w:val="00926843"/>
    <w:rsid w:val="0092685D"/>
    <w:rsid w:val="009268B1"/>
    <w:rsid w:val="00926A88"/>
    <w:rsid w:val="00926AAA"/>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9CC"/>
    <w:rsid w:val="00931A9F"/>
    <w:rsid w:val="00931AC7"/>
    <w:rsid w:val="00931BF8"/>
    <w:rsid w:val="00931C38"/>
    <w:rsid w:val="00931C50"/>
    <w:rsid w:val="00931C6E"/>
    <w:rsid w:val="00931C98"/>
    <w:rsid w:val="00931CFA"/>
    <w:rsid w:val="00931D36"/>
    <w:rsid w:val="00931DC6"/>
    <w:rsid w:val="00931F14"/>
    <w:rsid w:val="00931FAD"/>
    <w:rsid w:val="0093206E"/>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7DD"/>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DD"/>
    <w:rsid w:val="00936D59"/>
    <w:rsid w:val="00936DA3"/>
    <w:rsid w:val="00936E23"/>
    <w:rsid w:val="00936E30"/>
    <w:rsid w:val="00936F00"/>
    <w:rsid w:val="00936F33"/>
    <w:rsid w:val="00936F75"/>
    <w:rsid w:val="00936FC1"/>
    <w:rsid w:val="00936FDC"/>
    <w:rsid w:val="00937296"/>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E8B"/>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5C"/>
    <w:rsid w:val="0094369D"/>
    <w:rsid w:val="009436BE"/>
    <w:rsid w:val="00943723"/>
    <w:rsid w:val="00943753"/>
    <w:rsid w:val="00943758"/>
    <w:rsid w:val="00943767"/>
    <w:rsid w:val="009439B7"/>
    <w:rsid w:val="00943A60"/>
    <w:rsid w:val="00943AE4"/>
    <w:rsid w:val="00943B0B"/>
    <w:rsid w:val="00943C53"/>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E3"/>
    <w:rsid w:val="00944A3A"/>
    <w:rsid w:val="00944ABF"/>
    <w:rsid w:val="00944AF0"/>
    <w:rsid w:val="00944B25"/>
    <w:rsid w:val="00944B2D"/>
    <w:rsid w:val="00944BB3"/>
    <w:rsid w:val="00944BD0"/>
    <w:rsid w:val="00944D86"/>
    <w:rsid w:val="00944DBA"/>
    <w:rsid w:val="00944DCA"/>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DF9"/>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6E"/>
    <w:rsid w:val="009469A8"/>
    <w:rsid w:val="00946A43"/>
    <w:rsid w:val="00946A53"/>
    <w:rsid w:val="00946B4D"/>
    <w:rsid w:val="00946B8C"/>
    <w:rsid w:val="00946D5C"/>
    <w:rsid w:val="00946D82"/>
    <w:rsid w:val="00946E1D"/>
    <w:rsid w:val="00946E59"/>
    <w:rsid w:val="00946EC6"/>
    <w:rsid w:val="00946F08"/>
    <w:rsid w:val="00946FB1"/>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A2"/>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06"/>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4EF"/>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600ED"/>
    <w:rsid w:val="009601DF"/>
    <w:rsid w:val="00960218"/>
    <w:rsid w:val="009602BA"/>
    <w:rsid w:val="00960329"/>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F9"/>
    <w:rsid w:val="00961006"/>
    <w:rsid w:val="0096100B"/>
    <w:rsid w:val="0096104D"/>
    <w:rsid w:val="00961085"/>
    <w:rsid w:val="009610C6"/>
    <w:rsid w:val="009611A5"/>
    <w:rsid w:val="009611E9"/>
    <w:rsid w:val="00961239"/>
    <w:rsid w:val="00961340"/>
    <w:rsid w:val="0096134F"/>
    <w:rsid w:val="0096135D"/>
    <w:rsid w:val="0096152C"/>
    <w:rsid w:val="0096154A"/>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34"/>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4E5"/>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71"/>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B3A"/>
    <w:rsid w:val="00966B4C"/>
    <w:rsid w:val="00966B6A"/>
    <w:rsid w:val="00966BB4"/>
    <w:rsid w:val="00966D5B"/>
    <w:rsid w:val="00966DA8"/>
    <w:rsid w:val="00966DE0"/>
    <w:rsid w:val="00966E12"/>
    <w:rsid w:val="00966E28"/>
    <w:rsid w:val="00966E95"/>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C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639"/>
    <w:rsid w:val="00973647"/>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CEC"/>
    <w:rsid w:val="00975D3F"/>
    <w:rsid w:val="00975D62"/>
    <w:rsid w:val="00975F70"/>
    <w:rsid w:val="00975FDC"/>
    <w:rsid w:val="0097602F"/>
    <w:rsid w:val="00976139"/>
    <w:rsid w:val="009761F3"/>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C"/>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74B"/>
    <w:rsid w:val="00980770"/>
    <w:rsid w:val="009807ED"/>
    <w:rsid w:val="009807F6"/>
    <w:rsid w:val="009808EB"/>
    <w:rsid w:val="00980928"/>
    <w:rsid w:val="009809B8"/>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25"/>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BA"/>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C4E"/>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23"/>
    <w:rsid w:val="00991DC9"/>
    <w:rsid w:val="00991F49"/>
    <w:rsid w:val="00992001"/>
    <w:rsid w:val="00992088"/>
    <w:rsid w:val="00992449"/>
    <w:rsid w:val="00992478"/>
    <w:rsid w:val="009924C8"/>
    <w:rsid w:val="0099250B"/>
    <w:rsid w:val="0099250C"/>
    <w:rsid w:val="00992550"/>
    <w:rsid w:val="0099274A"/>
    <w:rsid w:val="009927B9"/>
    <w:rsid w:val="009927D8"/>
    <w:rsid w:val="0099283D"/>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3FA4"/>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327"/>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3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52"/>
    <w:rsid w:val="009A0165"/>
    <w:rsid w:val="009A0179"/>
    <w:rsid w:val="009A01A4"/>
    <w:rsid w:val="009A01BD"/>
    <w:rsid w:val="009A01C8"/>
    <w:rsid w:val="009A01FB"/>
    <w:rsid w:val="009A0324"/>
    <w:rsid w:val="009A0379"/>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3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B8B"/>
    <w:rsid w:val="009A1BBD"/>
    <w:rsid w:val="009A1CD1"/>
    <w:rsid w:val="009A1CFA"/>
    <w:rsid w:val="009A1E21"/>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411"/>
    <w:rsid w:val="009A545F"/>
    <w:rsid w:val="009A54DF"/>
    <w:rsid w:val="009A553D"/>
    <w:rsid w:val="009A55D0"/>
    <w:rsid w:val="009A5643"/>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C9"/>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1ED0"/>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190"/>
    <w:rsid w:val="009B3456"/>
    <w:rsid w:val="009B347A"/>
    <w:rsid w:val="009B34AF"/>
    <w:rsid w:val="009B3540"/>
    <w:rsid w:val="009B3638"/>
    <w:rsid w:val="009B37A4"/>
    <w:rsid w:val="009B383C"/>
    <w:rsid w:val="009B38C6"/>
    <w:rsid w:val="009B3A2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2EF"/>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7E1"/>
    <w:rsid w:val="009B6897"/>
    <w:rsid w:val="009B694C"/>
    <w:rsid w:val="009B6A97"/>
    <w:rsid w:val="009B6B82"/>
    <w:rsid w:val="009B6B93"/>
    <w:rsid w:val="009B6CAE"/>
    <w:rsid w:val="009B6D94"/>
    <w:rsid w:val="009B6DDF"/>
    <w:rsid w:val="009B7021"/>
    <w:rsid w:val="009B7029"/>
    <w:rsid w:val="009B70A0"/>
    <w:rsid w:val="009B70CC"/>
    <w:rsid w:val="009B711B"/>
    <w:rsid w:val="009B724F"/>
    <w:rsid w:val="009B728A"/>
    <w:rsid w:val="009B7379"/>
    <w:rsid w:val="009B7433"/>
    <w:rsid w:val="009B75C1"/>
    <w:rsid w:val="009B765D"/>
    <w:rsid w:val="009B7756"/>
    <w:rsid w:val="009B77BD"/>
    <w:rsid w:val="009B78A9"/>
    <w:rsid w:val="009B7965"/>
    <w:rsid w:val="009B79B2"/>
    <w:rsid w:val="009B7A6A"/>
    <w:rsid w:val="009B7A84"/>
    <w:rsid w:val="009B7B99"/>
    <w:rsid w:val="009B7C75"/>
    <w:rsid w:val="009B7C86"/>
    <w:rsid w:val="009B7F74"/>
    <w:rsid w:val="009B7FC1"/>
    <w:rsid w:val="009C0016"/>
    <w:rsid w:val="009C001C"/>
    <w:rsid w:val="009C00A0"/>
    <w:rsid w:val="009C0112"/>
    <w:rsid w:val="009C01F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78"/>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7D"/>
    <w:rsid w:val="009C23A4"/>
    <w:rsid w:val="009C23B4"/>
    <w:rsid w:val="009C24A8"/>
    <w:rsid w:val="009C24B0"/>
    <w:rsid w:val="009C251E"/>
    <w:rsid w:val="009C2557"/>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8C"/>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42"/>
    <w:rsid w:val="009C4990"/>
    <w:rsid w:val="009C4993"/>
    <w:rsid w:val="009C4B53"/>
    <w:rsid w:val="009C4B55"/>
    <w:rsid w:val="009C4BCE"/>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0F"/>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2FDC"/>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88C"/>
    <w:rsid w:val="009D595A"/>
    <w:rsid w:val="009D5CB1"/>
    <w:rsid w:val="009D5E0A"/>
    <w:rsid w:val="009D5E3B"/>
    <w:rsid w:val="009D5E7E"/>
    <w:rsid w:val="009D5F8C"/>
    <w:rsid w:val="009D60B2"/>
    <w:rsid w:val="009D6167"/>
    <w:rsid w:val="009D62A4"/>
    <w:rsid w:val="009D62B2"/>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16"/>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7A0"/>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06"/>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58"/>
    <w:rsid w:val="009E2A82"/>
    <w:rsid w:val="009E2B3D"/>
    <w:rsid w:val="009E2B9C"/>
    <w:rsid w:val="009E2BDE"/>
    <w:rsid w:val="009E2C86"/>
    <w:rsid w:val="009E2CA4"/>
    <w:rsid w:val="009E2CAB"/>
    <w:rsid w:val="009E2CF0"/>
    <w:rsid w:val="009E2DAB"/>
    <w:rsid w:val="009E2F15"/>
    <w:rsid w:val="009E2F4A"/>
    <w:rsid w:val="009E2F92"/>
    <w:rsid w:val="009E2FC1"/>
    <w:rsid w:val="009E314F"/>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6E0"/>
    <w:rsid w:val="009E46ED"/>
    <w:rsid w:val="009E4809"/>
    <w:rsid w:val="009E497E"/>
    <w:rsid w:val="009E49C9"/>
    <w:rsid w:val="009E4A15"/>
    <w:rsid w:val="009E4A4E"/>
    <w:rsid w:val="009E4A6D"/>
    <w:rsid w:val="009E4B35"/>
    <w:rsid w:val="009E4B64"/>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1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94"/>
    <w:rsid w:val="009F0CEF"/>
    <w:rsid w:val="009F0D03"/>
    <w:rsid w:val="009F0DED"/>
    <w:rsid w:val="009F0E02"/>
    <w:rsid w:val="009F0E53"/>
    <w:rsid w:val="009F0E83"/>
    <w:rsid w:val="009F0F2E"/>
    <w:rsid w:val="009F0F38"/>
    <w:rsid w:val="009F0F43"/>
    <w:rsid w:val="009F0FB2"/>
    <w:rsid w:val="009F103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59"/>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16"/>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38D"/>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24"/>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EB"/>
    <w:rsid w:val="00A01DED"/>
    <w:rsid w:val="00A01DF1"/>
    <w:rsid w:val="00A01E8B"/>
    <w:rsid w:val="00A01FC7"/>
    <w:rsid w:val="00A02011"/>
    <w:rsid w:val="00A0203F"/>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72"/>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4028"/>
    <w:rsid w:val="00A04067"/>
    <w:rsid w:val="00A042B5"/>
    <w:rsid w:val="00A042CD"/>
    <w:rsid w:val="00A04391"/>
    <w:rsid w:val="00A04409"/>
    <w:rsid w:val="00A04492"/>
    <w:rsid w:val="00A0450C"/>
    <w:rsid w:val="00A045BB"/>
    <w:rsid w:val="00A045C8"/>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0D5"/>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A8D"/>
    <w:rsid w:val="00A06B9F"/>
    <w:rsid w:val="00A06C53"/>
    <w:rsid w:val="00A06C57"/>
    <w:rsid w:val="00A06D0B"/>
    <w:rsid w:val="00A06DC6"/>
    <w:rsid w:val="00A06E08"/>
    <w:rsid w:val="00A06E32"/>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B6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0DD"/>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71"/>
    <w:rsid w:val="00A12F9E"/>
    <w:rsid w:val="00A12FA7"/>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54F"/>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4AF"/>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CBD"/>
    <w:rsid w:val="00A20D14"/>
    <w:rsid w:val="00A20D7D"/>
    <w:rsid w:val="00A20E77"/>
    <w:rsid w:val="00A20EC0"/>
    <w:rsid w:val="00A21038"/>
    <w:rsid w:val="00A2105D"/>
    <w:rsid w:val="00A21119"/>
    <w:rsid w:val="00A211DA"/>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80"/>
    <w:rsid w:val="00A23BF3"/>
    <w:rsid w:val="00A23C45"/>
    <w:rsid w:val="00A23D5E"/>
    <w:rsid w:val="00A23E42"/>
    <w:rsid w:val="00A23EB5"/>
    <w:rsid w:val="00A23F8C"/>
    <w:rsid w:val="00A23FF6"/>
    <w:rsid w:val="00A2403F"/>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D0B"/>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83"/>
    <w:rsid w:val="00A25859"/>
    <w:rsid w:val="00A25860"/>
    <w:rsid w:val="00A258AD"/>
    <w:rsid w:val="00A25917"/>
    <w:rsid w:val="00A25A99"/>
    <w:rsid w:val="00A25BFC"/>
    <w:rsid w:val="00A25C88"/>
    <w:rsid w:val="00A25CB4"/>
    <w:rsid w:val="00A25D1A"/>
    <w:rsid w:val="00A25D83"/>
    <w:rsid w:val="00A25D87"/>
    <w:rsid w:val="00A25DFB"/>
    <w:rsid w:val="00A25DFC"/>
    <w:rsid w:val="00A25EF7"/>
    <w:rsid w:val="00A25F07"/>
    <w:rsid w:val="00A25F1E"/>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6FC8"/>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B7C"/>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71"/>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18"/>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9A8"/>
    <w:rsid w:val="00A34A2F"/>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1F4"/>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D1F"/>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7"/>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B9"/>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E34"/>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378"/>
    <w:rsid w:val="00A573D9"/>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19"/>
    <w:rsid w:val="00A61944"/>
    <w:rsid w:val="00A6199E"/>
    <w:rsid w:val="00A619F9"/>
    <w:rsid w:val="00A61BF1"/>
    <w:rsid w:val="00A61CBF"/>
    <w:rsid w:val="00A61D13"/>
    <w:rsid w:val="00A61E7A"/>
    <w:rsid w:val="00A61F0C"/>
    <w:rsid w:val="00A62013"/>
    <w:rsid w:val="00A620E2"/>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23"/>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CDA"/>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7D"/>
    <w:rsid w:val="00A645E7"/>
    <w:rsid w:val="00A64672"/>
    <w:rsid w:val="00A646BE"/>
    <w:rsid w:val="00A64775"/>
    <w:rsid w:val="00A647F2"/>
    <w:rsid w:val="00A64815"/>
    <w:rsid w:val="00A648E8"/>
    <w:rsid w:val="00A64A14"/>
    <w:rsid w:val="00A64A4D"/>
    <w:rsid w:val="00A64A58"/>
    <w:rsid w:val="00A64C31"/>
    <w:rsid w:val="00A64CB2"/>
    <w:rsid w:val="00A64D35"/>
    <w:rsid w:val="00A64DD2"/>
    <w:rsid w:val="00A64E95"/>
    <w:rsid w:val="00A650E4"/>
    <w:rsid w:val="00A651BB"/>
    <w:rsid w:val="00A651E0"/>
    <w:rsid w:val="00A65241"/>
    <w:rsid w:val="00A652F0"/>
    <w:rsid w:val="00A65342"/>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935"/>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6E"/>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0F5"/>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305"/>
    <w:rsid w:val="00A81337"/>
    <w:rsid w:val="00A81372"/>
    <w:rsid w:val="00A8179A"/>
    <w:rsid w:val="00A817DA"/>
    <w:rsid w:val="00A817F0"/>
    <w:rsid w:val="00A818D1"/>
    <w:rsid w:val="00A81905"/>
    <w:rsid w:val="00A819A0"/>
    <w:rsid w:val="00A81A4D"/>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27"/>
    <w:rsid w:val="00A8385A"/>
    <w:rsid w:val="00A83878"/>
    <w:rsid w:val="00A838B1"/>
    <w:rsid w:val="00A839E4"/>
    <w:rsid w:val="00A83A24"/>
    <w:rsid w:val="00A83A4E"/>
    <w:rsid w:val="00A83AA4"/>
    <w:rsid w:val="00A83B15"/>
    <w:rsid w:val="00A83C3F"/>
    <w:rsid w:val="00A83CA7"/>
    <w:rsid w:val="00A83D2D"/>
    <w:rsid w:val="00A83D9F"/>
    <w:rsid w:val="00A83E0A"/>
    <w:rsid w:val="00A83FE6"/>
    <w:rsid w:val="00A83FF8"/>
    <w:rsid w:val="00A8402E"/>
    <w:rsid w:val="00A84081"/>
    <w:rsid w:val="00A84121"/>
    <w:rsid w:val="00A84173"/>
    <w:rsid w:val="00A841AF"/>
    <w:rsid w:val="00A843C8"/>
    <w:rsid w:val="00A84450"/>
    <w:rsid w:val="00A844DA"/>
    <w:rsid w:val="00A8456E"/>
    <w:rsid w:val="00A845C4"/>
    <w:rsid w:val="00A846C5"/>
    <w:rsid w:val="00A847E6"/>
    <w:rsid w:val="00A848FF"/>
    <w:rsid w:val="00A84917"/>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E11"/>
    <w:rsid w:val="00A85E23"/>
    <w:rsid w:val="00A85EE7"/>
    <w:rsid w:val="00A85F89"/>
    <w:rsid w:val="00A85FA6"/>
    <w:rsid w:val="00A85FE9"/>
    <w:rsid w:val="00A86027"/>
    <w:rsid w:val="00A8602B"/>
    <w:rsid w:val="00A8616D"/>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BC6"/>
    <w:rsid w:val="00A87C2B"/>
    <w:rsid w:val="00A87D2E"/>
    <w:rsid w:val="00A87E74"/>
    <w:rsid w:val="00A87ED8"/>
    <w:rsid w:val="00A87F3D"/>
    <w:rsid w:val="00A87F95"/>
    <w:rsid w:val="00A87F98"/>
    <w:rsid w:val="00A9009F"/>
    <w:rsid w:val="00A90204"/>
    <w:rsid w:val="00A9035F"/>
    <w:rsid w:val="00A904BB"/>
    <w:rsid w:val="00A9058F"/>
    <w:rsid w:val="00A905B8"/>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CB7"/>
    <w:rsid w:val="00A91D29"/>
    <w:rsid w:val="00A91D67"/>
    <w:rsid w:val="00A91E84"/>
    <w:rsid w:val="00A91F9B"/>
    <w:rsid w:val="00A91FDF"/>
    <w:rsid w:val="00A92031"/>
    <w:rsid w:val="00A92092"/>
    <w:rsid w:val="00A920C3"/>
    <w:rsid w:val="00A920CE"/>
    <w:rsid w:val="00A9218B"/>
    <w:rsid w:val="00A9220D"/>
    <w:rsid w:val="00A92265"/>
    <w:rsid w:val="00A922C1"/>
    <w:rsid w:val="00A922EA"/>
    <w:rsid w:val="00A924D2"/>
    <w:rsid w:val="00A92551"/>
    <w:rsid w:val="00A9257A"/>
    <w:rsid w:val="00A925D0"/>
    <w:rsid w:val="00A9261F"/>
    <w:rsid w:val="00A926BA"/>
    <w:rsid w:val="00A926BE"/>
    <w:rsid w:val="00A92781"/>
    <w:rsid w:val="00A927E9"/>
    <w:rsid w:val="00A929DA"/>
    <w:rsid w:val="00A92A4A"/>
    <w:rsid w:val="00A92BC9"/>
    <w:rsid w:val="00A92BCA"/>
    <w:rsid w:val="00A92C78"/>
    <w:rsid w:val="00A92CA8"/>
    <w:rsid w:val="00A92D4C"/>
    <w:rsid w:val="00A92DB3"/>
    <w:rsid w:val="00A92E2B"/>
    <w:rsid w:val="00A92E41"/>
    <w:rsid w:val="00A92F0E"/>
    <w:rsid w:val="00A92FD6"/>
    <w:rsid w:val="00A9300C"/>
    <w:rsid w:val="00A9301B"/>
    <w:rsid w:val="00A93066"/>
    <w:rsid w:val="00A9310A"/>
    <w:rsid w:val="00A9319B"/>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66"/>
    <w:rsid w:val="00A9719C"/>
    <w:rsid w:val="00A971DA"/>
    <w:rsid w:val="00A971FC"/>
    <w:rsid w:val="00A9722B"/>
    <w:rsid w:val="00A97241"/>
    <w:rsid w:val="00A97262"/>
    <w:rsid w:val="00A97274"/>
    <w:rsid w:val="00A97482"/>
    <w:rsid w:val="00A975B3"/>
    <w:rsid w:val="00A97605"/>
    <w:rsid w:val="00A97619"/>
    <w:rsid w:val="00A9771C"/>
    <w:rsid w:val="00A977B2"/>
    <w:rsid w:val="00A977C3"/>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8C3"/>
    <w:rsid w:val="00AA2935"/>
    <w:rsid w:val="00AA29AA"/>
    <w:rsid w:val="00AA29E2"/>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68C"/>
    <w:rsid w:val="00AA3705"/>
    <w:rsid w:val="00AA3804"/>
    <w:rsid w:val="00AA3823"/>
    <w:rsid w:val="00AA3836"/>
    <w:rsid w:val="00AA3949"/>
    <w:rsid w:val="00AA396E"/>
    <w:rsid w:val="00AA3A20"/>
    <w:rsid w:val="00AA3AD6"/>
    <w:rsid w:val="00AA3AF3"/>
    <w:rsid w:val="00AA3AF9"/>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C1"/>
    <w:rsid w:val="00AA4DDB"/>
    <w:rsid w:val="00AA4DE0"/>
    <w:rsid w:val="00AA4E02"/>
    <w:rsid w:val="00AA4F7C"/>
    <w:rsid w:val="00AA503E"/>
    <w:rsid w:val="00AA5072"/>
    <w:rsid w:val="00AA5090"/>
    <w:rsid w:val="00AA5141"/>
    <w:rsid w:val="00AA516C"/>
    <w:rsid w:val="00AA5201"/>
    <w:rsid w:val="00AA524B"/>
    <w:rsid w:val="00AA52AE"/>
    <w:rsid w:val="00AA53CF"/>
    <w:rsid w:val="00AA53F3"/>
    <w:rsid w:val="00AA54A1"/>
    <w:rsid w:val="00AA555E"/>
    <w:rsid w:val="00AA56FA"/>
    <w:rsid w:val="00AA5754"/>
    <w:rsid w:val="00AA58BC"/>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13"/>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3F"/>
    <w:rsid w:val="00AB2754"/>
    <w:rsid w:val="00AB2798"/>
    <w:rsid w:val="00AB2805"/>
    <w:rsid w:val="00AB2865"/>
    <w:rsid w:val="00AB28D9"/>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25F"/>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1D"/>
    <w:rsid w:val="00AC13CC"/>
    <w:rsid w:val="00AC1409"/>
    <w:rsid w:val="00AC14FE"/>
    <w:rsid w:val="00AC15C3"/>
    <w:rsid w:val="00AC15EF"/>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88E"/>
    <w:rsid w:val="00AC4999"/>
    <w:rsid w:val="00AC4ABF"/>
    <w:rsid w:val="00AC4B33"/>
    <w:rsid w:val="00AC4B65"/>
    <w:rsid w:val="00AC4CA1"/>
    <w:rsid w:val="00AC4D12"/>
    <w:rsid w:val="00AC4DC2"/>
    <w:rsid w:val="00AC508D"/>
    <w:rsid w:val="00AC51FC"/>
    <w:rsid w:val="00AC527B"/>
    <w:rsid w:val="00AC5294"/>
    <w:rsid w:val="00AC5384"/>
    <w:rsid w:val="00AC53EC"/>
    <w:rsid w:val="00AC53EF"/>
    <w:rsid w:val="00AC5410"/>
    <w:rsid w:val="00AC5633"/>
    <w:rsid w:val="00AC5682"/>
    <w:rsid w:val="00AC58F1"/>
    <w:rsid w:val="00AC5941"/>
    <w:rsid w:val="00AC59C5"/>
    <w:rsid w:val="00AC5A88"/>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9F"/>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12"/>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42E"/>
    <w:rsid w:val="00AD4583"/>
    <w:rsid w:val="00AD458D"/>
    <w:rsid w:val="00AD4629"/>
    <w:rsid w:val="00AD46DC"/>
    <w:rsid w:val="00AD4725"/>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B8"/>
    <w:rsid w:val="00AD5BC1"/>
    <w:rsid w:val="00AD5D4D"/>
    <w:rsid w:val="00AD5ED8"/>
    <w:rsid w:val="00AD5EEB"/>
    <w:rsid w:val="00AD5F56"/>
    <w:rsid w:val="00AD5F61"/>
    <w:rsid w:val="00AD5F72"/>
    <w:rsid w:val="00AD5F7D"/>
    <w:rsid w:val="00AD5FDA"/>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25"/>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16A"/>
    <w:rsid w:val="00AE32CE"/>
    <w:rsid w:val="00AE32ED"/>
    <w:rsid w:val="00AE3304"/>
    <w:rsid w:val="00AE3394"/>
    <w:rsid w:val="00AE3431"/>
    <w:rsid w:val="00AE354C"/>
    <w:rsid w:val="00AE35AE"/>
    <w:rsid w:val="00AE35D6"/>
    <w:rsid w:val="00AE3704"/>
    <w:rsid w:val="00AE3747"/>
    <w:rsid w:val="00AE3913"/>
    <w:rsid w:val="00AE3922"/>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71E"/>
    <w:rsid w:val="00AE475C"/>
    <w:rsid w:val="00AE47B2"/>
    <w:rsid w:val="00AE4811"/>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77"/>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2F8"/>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CDD"/>
    <w:rsid w:val="00AF3D5B"/>
    <w:rsid w:val="00AF3D99"/>
    <w:rsid w:val="00AF3DED"/>
    <w:rsid w:val="00AF3E0E"/>
    <w:rsid w:val="00AF3ECB"/>
    <w:rsid w:val="00AF400C"/>
    <w:rsid w:val="00AF412F"/>
    <w:rsid w:val="00AF419B"/>
    <w:rsid w:val="00AF41AB"/>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0A"/>
    <w:rsid w:val="00AF5DC7"/>
    <w:rsid w:val="00AF5DCD"/>
    <w:rsid w:val="00AF5FF2"/>
    <w:rsid w:val="00AF60B2"/>
    <w:rsid w:val="00AF60FF"/>
    <w:rsid w:val="00AF6141"/>
    <w:rsid w:val="00AF6149"/>
    <w:rsid w:val="00AF6181"/>
    <w:rsid w:val="00AF61F3"/>
    <w:rsid w:val="00AF6259"/>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1C"/>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213F"/>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BD1"/>
    <w:rsid w:val="00B02CB5"/>
    <w:rsid w:val="00B02D1D"/>
    <w:rsid w:val="00B02E47"/>
    <w:rsid w:val="00B02F34"/>
    <w:rsid w:val="00B02F74"/>
    <w:rsid w:val="00B03067"/>
    <w:rsid w:val="00B030DA"/>
    <w:rsid w:val="00B030FD"/>
    <w:rsid w:val="00B03109"/>
    <w:rsid w:val="00B031B9"/>
    <w:rsid w:val="00B03227"/>
    <w:rsid w:val="00B03272"/>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5FF3"/>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6F6"/>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9"/>
    <w:rsid w:val="00B1050C"/>
    <w:rsid w:val="00B10586"/>
    <w:rsid w:val="00B105ED"/>
    <w:rsid w:val="00B10729"/>
    <w:rsid w:val="00B1077F"/>
    <w:rsid w:val="00B109A5"/>
    <w:rsid w:val="00B10A99"/>
    <w:rsid w:val="00B10AAE"/>
    <w:rsid w:val="00B10C02"/>
    <w:rsid w:val="00B10C29"/>
    <w:rsid w:val="00B10C51"/>
    <w:rsid w:val="00B10ED3"/>
    <w:rsid w:val="00B10F9B"/>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9FE"/>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8D7"/>
    <w:rsid w:val="00B21991"/>
    <w:rsid w:val="00B21BA6"/>
    <w:rsid w:val="00B21C50"/>
    <w:rsid w:val="00B21C7D"/>
    <w:rsid w:val="00B21CED"/>
    <w:rsid w:val="00B21D52"/>
    <w:rsid w:val="00B21EE3"/>
    <w:rsid w:val="00B21FF1"/>
    <w:rsid w:val="00B2205C"/>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5D0"/>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189"/>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3E"/>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28"/>
    <w:rsid w:val="00B27E8B"/>
    <w:rsid w:val="00B27EA3"/>
    <w:rsid w:val="00B27EAB"/>
    <w:rsid w:val="00B27F74"/>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CD"/>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37FDF"/>
    <w:rsid w:val="00B40013"/>
    <w:rsid w:val="00B4002A"/>
    <w:rsid w:val="00B40045"/>
    <w:rsid w:val="00B400E0"/>
    <w:rsid w:val="00B401A8"/>
    <w:rsid w:val="00B401B1"/>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1E0"/>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D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BC9"/>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1C4"/>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269"/>
    <w:rsid w:val="00B532D8"/>
    <w:rsid w:val="00B532F3"/>
    <w:rsid w:val="00B53315"/>
    <w:rsid w:val="00B53320"/>
    <w:rsid w:val="00B5334D"/>
    <w:rsid w:val="00B5334F"/>
    <w:rsid w:val="00B533DB"/>
    <w:rsid w:val="00B53464"/>
    <w:rsid w:val="00B5352E"/>
    <w:rsid w:val="00B53544"/>
    <w:rsid w:val="00B53556"/>
    <w:rsid w:val="00B536E5"/>
    <w:rsid w:val="00B53730"/>
    <w:rsid w:val="00B53790"/>
    <w:rsid w:val="00B538A2"/>
    <w:rsid w:val="00B538CB"/>
    <w:rsid w:val="00B53926"/>
    <w:rsid w:val="00B53931"/>
    <w:rsid w:val="00B53A26"/>
    <w:rsid w:val="00B53ACF"/>
    <w:rsid w:val="00B53BC6"/>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636"/>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5D3"/>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5B"/>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89"/>
    <w:rsid w:val="00B6170B"/>
    <w:rsid w:val="00B61899"/>
    <w:rsid w:val="00B618AC"/>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B85"/>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D54"/>
    <w:rsid w:val="00B63D66"/>
    <w:rsid w:val="00B63D9B"/>
    <w:rsid w:val="00B63E5D"/>
    <w:rsid w:val="00B63E8A"/>
    <w:rsid w:val="00B63F6A"/>
    <w:rsid w:val="00B6404B"/>
    <w:rsid w:val="00B640CC"/>
    <w:rsid w:val="00B64159"/>
    <w:rsid w:val="00B641EF"/>
    <w:rsid w:val="00B64260"/>
    <w:rsid w:val="00B642BA"/>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41"/>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9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AD1"/>
    <w:rsid w:val="00B77B83"/>
    <w:rsid w:val="00B77C1F"/>
    <w:rsid w:val="00B77C72"/>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0D9"/>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65"/>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D39"/>
    <w:rsid w:val="00B86D3A"/>
    <w:rsid w:val="00B86E35"/>
    <w:rsid w:val="00B86FEE"/>
    <w:rsid w:val="00B8700C"/>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07"/>
    <w:rsid w:val="00B87865"/>
    <w:rsid w:val="00B87980"/>
    <w:rsid w:val="00B879B3"/>
    <w:rsid w:val="00B879C5"/>
    <w:rsid w:val="00B879C7"/>
    <w:rsid w:val="00B879F4"/>
    <w:rsid w:val="00B87A57"/>
    <w:rsid w:val="00B87C23"/>
    <w:rsid w:val="00B87C6D"/>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4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BA1"/>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99"/>
    <w:rsid w:val="00B96FD8"/>
    <w:rsid w:val="00B9703B"/>
    <w:rsid w:val="00B970B2"/>
    <w:rsid w:val="00B970BB"/>
    <w:rsid w:val="00B970EB"/>
    <w:rsid w:val="00B9711B"/>
    <w:rsid w:val="00B9719F"/>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8AB"/>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0CF"/>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0"/>
    <w:rsid w:val="00BA7D42"/>
    <w:rsid w:val="00BA7EE7"/>
    <w:rsid w:val="00BA7F3B"/>
    <w:rsid w:val="00BA7F58"/>
    <w:rsid w:val="00BA7F8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9E"/>
    <w:rsid w:val="00BB0ECC"/>
    <w:rsid w:val="00BB0F02"/>
    <w:rsid w:val="00BB0F2F"/>
    <w:rsid w:val="00BB0F46"/>
    <w:rsid w:val="00BB0FEB"/>
    <w:rsid w:val="00BB100D"/>
    <w:rsid w:val="00BB10D8"/>
    <w:rsid w:val="00BB10E4"/>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58E"/>
    <w:rsid w:val="00BB45C3"/>
    <w:rsid w:val="00BB4642"/>
    <w:rsid w:val="00BB4748"/>
    <w:rsid w:val="00BB47DE"/>
    <w:rsid w:val="00BB4828"/>
    <w:rsid w:val="00BB4898"/>
    <w:rsid w:val="00BB4A42"/>
    <w:rsid w:val="00BB4AD9"/>
    <w:rsid w:val="00BB4BF6"/>
    <w:rsid w:val="00BB4C98"/>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37"/>
    <w:rsid w:val="00BB5D68"/>
    <w:rsid w:val="00BB5E56"/>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E1"/>
    <w:rsid w:val="00BB69E5"/>
    <w:rsid w:val="00BB6C33"/>
    <w:rsid w:val="00BB6C3B"/>
    <w:rsid w:val="00BB6C53"/>
    <w:rsid w:val="00BB6C91"/>
    <w:rsid w:val="00BB6D33"/>
    <w:rsid w:val="00BB6E68"/>
    <w:rsid w:val="00BB6E6A"/>
    <w:rsid w:val="00BB6EB6"/>
    <w:rsid w:val="00BB6EE4"/>
    <w:rsid w:val="00BB6F1F"/>
    <w:rsid w:val="00BB6FE6"/>
    <w:rsid w:val="00BB6FFB"/>
    <w:rsid w:val="00BB7040"/>
    <w:rsid w:val="00BB7041"/>
    <w:rsid w:val="00BB715F"/>
    <w:rsid w:val="00BB71F2"/>
    <w:rsid w:val="00BB72EC"/>
    <w:rsid w:val="00BB730D"/>
    <w:rsid w:val="00BB736A"/>
    <w:rsid w:val="00BB74E2"/>
    <w:rsid w:val="00BB74E5"/>
    <w:rsid w:val="00BB762E"/>
    <w:rsid w:val="00BB767A"/>
    <w:rsid w:val="00BB7741"/>
    <w:rsid w:val="00BB783E"/>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8D2"/>
    <w:rsid w:val="00BC18D8"/>
    <w:rsid w:val="00BC18F4"/>
    <w:rsid w:val="00BC1917"/>
    <w:rsid w:val="00BC1932"/>
    <w:rsid w:val="00BC1934"/>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B87"/>
    <w:rsid w:val="00BC2BBC"/>
    <w:rsid w:val="00BC2DEE"/>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2C"/>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4F"/>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6"/>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408"/>
    <w:rsid w:val="00BD052D"/>
    <w:rsid w:val="00BD05D1"/>
    <w:rsid w:val="00BD0636"/>
    <w:rsid w:val="00BD0650"/>
    <w:rsid w:val="00BD068F"/>
    <w:rsid w:val="00BD06FD"/>
    <w:rsid w:val="00BD07A4"/>
    <w:rsid w:val="00BD0870"/>
    <w:rsid w:val="00BD0883"/>
    <w:rsid w:val="00BD095B"/>
    <w:rsid w:val="00BD098D"/>
    <w:rsid w:val="00BD09AD"/>
    <w:rsid w:val="00BD0B55"/>
    <w:rsid w:val="00BD0B89"/>
    <w:rsid w:val="00BD0E24"/>
    <w:rsid w:val="00BD0E26"/>
    <w:rsid w:val="00BD0EFF"/>
    <w:rsid w:val="00BD1051"/>
    <w:rsid w:val="00BD111E"/>
    <w:rsid w:val="00BD1155"/>
    <w:rsid w:val="00BD11C0"/>
    <w:rsid w:val="00BD1212"/>
    <w:rsid w:val="00BD1445"/>
    <w:rsid w:val="00BD1449"/>
    <w:rsid w:val="00BD14FA"/>
    <w:rsid w:val="00BD1579"/>
    <w:rsid w:val="00BD1679"/>
    <w:rsid w:val="00BD169C"/>
    <w:rsid w:val="00BD16FB"/>
    <w:rsid w:val="00BD16FE"/>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059"/>
    <w:rsid w:val="00BD216B"/>
    <w:rsid w:val="00BD217C"/>
    <w:rsid w:val="00BD21BC"/>
    <w:rsid w:val="00BD2273"/>
    <w:rsid w:val="00BD24B0"/>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0D"/>
    <w:rsid w:val="00BD3642"/>
    <w:rsid w:val="00BD38C0"/>
    <w:rsid w:val="00BD391A"/>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88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18"/>
    <w:rsid w:val="00BE3276"/>
    <w:rsid w:val="00BE3439"/>
    <w:rsid w:val="00BE3448"/>
    <w:rsid w:val="00BE34B5"/>
    <w:rsid w:val="00BE3510"/>
    <w:rsid w:val="00BE3559"/>
    <w:rsid w:val="00BE35F0"/>
    <w:rsid w:val="00BE3619"/>
    <w:rsid w:val="00BE365A"/>
    <w:rsid w:val="00BE373A"/>
    <w:rsid w:val="00BE37C1"/>
    <w:rsid w:val="00BE398A"/>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64"/>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08"/>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993"/>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9AB"/>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9A"/>
    <w:rsid w:val="00BF284A"/>
    <w:rsid w:val="00BF2875"/>
    <w:rsid w:val="00BF2933"/>
    <w:rsid w:val="00BF296E"/>
    <w:rsid w:val="00BF2974"/>
    <w:rsid w:val="00BF29CA"/>
    <w:rsid w:val="00BF2A2D"/>
    <w:rsid w:val="00BF2B32"/>
    <w:rsid w:val="00BF2CD8"/>
    <w:rsid w:val="00BF2D29"/>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8B2"/>
    <w:rsid w:val="00BF58F4"/>
    <w:rsid w:val="00BF5921"/>
    <w:rsid w:val="00BF59A7"/>
    <w:rsid w:val="00BF5A35"/>
    <w:rsid w:val="00BF5A42"/>
    <w:rsid w:val="00BF5A43"/>
    <w:rsid w:val="00BF5A6B"/>
    <w:rsid w:val="00BF5B91"/>
    <w:rsid w:val="00BF5BE6"/>
    <w:rsid w:val="00BF5CCD"/>
    <w:rsid w:val="00BF5CF9"/>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0E0"/>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8D8"/>
    <w:rsid w:val="00C009B4"/>
    <w:rsid w:val="00C00A36"/>
    <w:rsid w:val="00C00ABB"/>
    <w:rsid w:val="00C00B46"/>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5E"/>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0F3"/>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C2D"/>
    <w:rsid w:val="00C06C2E"/>
    <w:rsid w:val="00C06C4B"/>
    <w:rsid w:val="00C06CD8"/>
    <w:rsid w:val="00C06CDF"/>
    <w:rsid w:val="00C06D3E"/>
    <w:rsid w:val="00C06D75"/>
    <w:rsid w:val="00C06DFE"/>
    <w:rsid w:val="00C06F0F"/>
    <w:rsid w:val="00C06F75"/>
    <w:rsid w:val="00C07057"/>
    <w:rsid w:val="00C07059"/>
    <w:rsid w:val="00C070C1"/>
    <w:rsid w:val="00C070E2"/>
    <w:rsid w:val="00C07112"/>
    <w:rsid w:val="00C07121"/>
    <w:rsid w:val="00C07203"/>
    <w:rsid w:val="00C07242"/>
    <w:rsid w:val="00C0732F"/>
    <w:rsid w:val="00C07391"/>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1EC8"/>
    <w:rsid w:val="00C12017"/>
    <w:rsid w:val="00C120A6"/>
    <w:rsid w:val="00C120DF"/>
    <w:rsid w:val="00C1213D"/>
    <w:rsid w:val="00C12215"/>
    <w:rsid w:val="00C12252"/>
    <w:rsid w:val="00C122F8"/>
    <w:rsid w:val="00C12578"/>
    <w:rsid w:val="00C1257F"/>
    <w:rsid w:val="00C1285A"/>
    <w:rsid w:val="00C1287E"/>
    <w:rsid w:val="00C12888"/>
    <w:rsid w:val="00C1289C"/>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3D1"/>
    <w:rsid w:val="00C1340D"/>
    <w:rsid w:val="00C13412"/>
    <w:rsid w:val="00C13443"/>
    <w:rsid w:val="00C134D8"/>
    <w:rsid w:val="00C1362E"/>
    <w:rsid w:val="00C13753"/>
    <w:rsid w:val="00C137C3"/>
    <w:rsid w:val="00C138AA"/>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AC"/>
    <w:rsid w:val="00C14FD2"/>
    <w:rsid w:val="00C1502F"/>
    <w:rsid w:val="00C150D2"/>
    <w:rsid w:val="00C151F5"/>
    <w:rsid w:val="00C151FE"/>
    <w:rsid w:val="00C15242"/>
    <w:rsid w:val="00C1529F"/>
    <w:rsid w:val="00C15394"/>
    <w:rsid w:val="00C15395"/>
    <w:rsid w:val="00C153C0"/>
    <w:rsid w:val="00C15428"/>
    <w:rsid w:val="00C1546E"/>
    <w:rsid w:val="00C15616"/>
    <w:rsid w:val="00C15620"/>
    <w:rsid w:val="00C15687"/>
    <w:rsid w:val="00C157A7"/>
    <w:rsid w:val="00C1583C"/>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9A"/>
    <w:rsid w:val="00C16347"/>
    <w:rsid w:val="00C16361"/>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DAE"/>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5178"/>
    <w:rsid w:val="00C25287"/>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D4"/>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7DA"/>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4AC"/>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F8"/>
    <w:rsid w:val="00C34F2A"/>
    <w:rsid w:val="00C34FA9"/>
    <w:rsid w:val="00C3508B"/>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D3"/>
    <w:rsid w:val="00C35E80"/>
    <w:rsid w:val="00C35EC4"/>
    <w:rsid w:val="00C35EDB"/>
    <w:rsid w:val="00C35EEF"/>
    <w:rsid w:val="00C35F2C"/>
    <w:rsid w:val="00C35FC5"/>
    <w:rsid w:val="00C35FD8"/>
    <w:rsid w:val="00C35FEB"/>
    <w:rsid w:val="00C36023"/>
    <w:rsid w:val="00C36103"/>
    <w:rsid w:val="00C361D3"/>
    <w:rsid w:val="00C36220"/>
    <w:rsid w:val="00C36235"/>
    <w:rsid w:val="00C3624B"/>
    <w:rsid w:val="00C362BA"/>
    <w:rsid w:val="00C362DC"/>
    <w:rsid w:val="00C36348"/>
    <w:rsid w:val="00C36476"/>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195"/>
    <w:rsid w:val="00C37198"/>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53"/>
    <w:rsid w:val="00C40FA8"/>
    <w:rsid w:val="00C40FD6"/>
    <w:rsid w:val="00C41032"/>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A94"/>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35"/>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B3"/>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53"/>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D4"/>
    <w:rsid w:val="00C52DDB"/>
    <w:rsid w:val="00C52EC6"/>
    <w:rsid w:val="00C52F67"/>
    <w:rsid w:val="00C52F75"/>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EB"/>
    <w:rsid w:val="00C55BAC"/>
    <w:rsid w:val="00C55BB1"/>
    <w:rsid w:val="00C55CE7"/>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14"/>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DE1"/>
    <w:rsid w:val="00C57ECE"/>
    <w:rsid w:val="00C60047"/>
    <w:rsid w:val="00C600F2"/>
    <w:rsid w:val="00C601A7"/>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D5C"/>
    <w:rsid w:val="00C65E8E"/>
    <w:rsid w:val="00C65F28"/>
    <w:rsid w:val="00C65F45"/>
    <w:rsid w:val="00C66012"/>
    <w:rsid w:val="00C66031"/>
    <w:rsid w:val="00C660A0"/>
    <w:rsid w:val="00C66135"/>
    <w:rsid w:val="00C6615B"/>
    <w:rsid w:val="00C66199"/>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5A"/>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4"/>
    <w:rsid w:val="00C67E08"/>
    <w:rsid w:val="00C67E8A"/>
    <w:rsid w:val="00C67EA8"/>
    <w:rsid w:val="00C67EEA"/>
    <w:rsid w:val="00C67F89"/>
    <w:rsid w:val="00C7008B"/>
    <w:rsid w:val="00C700BD"/>
    <w:rsid w:val="00C700E2"/>
    <w:rsid w:val="00C7010A"/>
    <w:rsid w:val="00C70251"/>
    <w:rsid w:val="00C7039B"/>
    <w:rsid w:val="00C70484"/>
    <w:rsid w:val="00C70584"/>
    <w:rsid w:val="00C705AE"/>
    <w:rsid w:val="00C70651"/>
    <w:rsid w:val="00C707D2"/>
    <w:rsid w:val="00C70891"/>
    <w:rsid w:val="00C708D8"/>
    <w:rsid w:val="00C708DB"/>
    <w:rsid w:val="00C708F3"/>
    <w:rsid w:val="00C70901"/>
    <w:rsid w:val="00C70936"/>
    <w:rsid w:val="00C70992"/>
    <w:rsid w:val="00C70A5C"/>
    <w:rsid w:val="00C70B14"/>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B4"/>
    <w:rsid w:val="00C733F7"/>
    <w:rsid w:val="00C7373F"/>
    <w:rsid w:val="00C7376F"/>
    <w:rsid w:val="00C738B8"/>
    <w:rsid w:val="00C73925"/>
    <w:rsid w:val="00C7396E"/>
    <w:rsid w:val="00C739C3"/>
    <w:rsid w:val="00C73A18"/>
    <w:rsid w:val="00C73B01"/>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9"/>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1EE3"/>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76F"/>
    <w:rsid w:val="00C8384F"/>
    <w:rsid w:val="00C8388C"/>
    <w:rsid w:val="00C838FB"/>
    <w:rsid w:val="00C83976"/>
    <w:rsid w:val="00C83979"/>
    <w:rsid w:val="00C83A52"/>
    <w:rsid w:val="00C83B10"/>
    <w:rsid w:val="00C83B7B"/>
    <w:rsid w:val="00C83C9D"/>
    <w:rsid w:val="00C83CC5"/>
    <w:rsid w:val="00C83CCB"/>
    <w:rsid w:val="00C83DCF"/>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83"/>
    <w:rsid w:val="00C8768D"/>
    <w:rsid w:val="00C876AB"/>
    <w:rsid w:val="00C876CE"/>
    <w:rsid w:val="00C8783D"/>
    <w:rsid w:val="00C878AB"/>
    <w:rsid w:val="00C878EB"/>
    <w:rsid w:val="00C879B4"/>
    <w:rsid w:val="00C879D4"/>
    <w:rsid w:val="00C87B35"/>
    <w:rsid w:val="00C87B99"/>
    <w:rsid w:val="00C87B9A"/>
    <w:rsid w:val="00C87BF0"/>
    <w:rsid w:val="00C87C41"/>
    <w:rsid w:val="00C87CC2"/>
    <w:rsid w:val="00C87CDB"/>
    <w:rsid w:val="00C87DD3"/>
    <w:rsid w:val="00C87F4A"/>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82"/>
    <w:rsid w:val="00C957DD"/>
    <w:rsid w:val="00C957ED"/>
    <w:rsid w:val="00C95829"/>
    <w:rsid w:val="00C9583A"/>
    <w:rsid w:val="00C958DE"/>
    <w:rsid w:val="00C959A0"/>
    <w:rsid w:val="00C95A01"/>
    <w:rsid w:val="00C95A09"/>
    <w:rsid w:val="00C95A2B"/>
    <w:rsid w:val="00C95A3A"/>
    <w:rsid w:val="00C95A5A"/>
    <w:rsid w:val="00C95AB8"/>
    <w:rsid w:val="00C95B71"/>
    <w:rsid w:val="00C95C72"/>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D6"/>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D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16"/>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932"/>
    <w:rsid w:val="00CA7A2A"/>
    <w:rsid w:val="00CA7A39"/>
    <w:rsid w:val="00CA7AB7"/>
    <w:rsid w:val="00CA7B14"/>
    <w:rsid w:val="00CA7B23"/>
    <w:rsid w:val="00CA7B76"/>
    <w:rsid w:val="00CA7BA9"/>
    <w:rsid w:val="00CA7BAA"/>
    <w:rsid w:val="00CA7CF0"/>
    <w:rsid w:val="00CA7D1A"/>
    <w:rsid w:val="00CA7E11"/>
    <w:rsid w:val="00CA7E4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4F"/>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5A"/>
    <w:rsid w:val="00CC2BD7"/>
    <w:rsid w:val="00CC2C3F"/>
    <w:rsid w:val="00CC2CF6"/>
    <w:rsid w:val="00CC2F33"/>
    <w:rsid w:val="00CC2F6D"/>
    <w:rsid w:val="00CC2FB2"/>
    <w:rsid w:val="00CC3030"/>
    <w:rsid w:val="00CC3053"/>
    <w:rsid w:val="00CC3076"/>
    <w:rsid w:val="00CC3188"/>
    <w:rsid w:val="00CC31A0"/>
    <w:rsid w:val="00CC31EC"/>
    <w:rsid w:val="00CC3214"/>
    <w:rsid w:val="00CC3222"/>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46"/>
    <w:rsid w:val="00CC6273"/>
    <w:rsid w:val="00CC6321"/>
    <w:rsid w:val="00CC6335"/>
    <w:rsid w:val="00CC6359"/>
    <w:rsid w:val="00CC647C"/>
    <w:rsid w:val="00CC6497"/>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B31"/>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83"/>
    <w:rsid w:val="00CE48CE"/>
    <w:rsid w:val="00CE494B"/>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EC6"/>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5B"/>
    <w:rsid w:val="00CE79FD"/>
    <w:rsid w:val="00CE79FF"/>
    <w:rsid w:val="00CE7AC2"/>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83"/>
    <w:rsid w:val="00CF648E"/>
    <w:rsid w:val="00CF6523"/>
    <w:rsid w:val="00CF6554"/>
    <w:rsid w:val="00CF657A"/>
    <w:rsid w:val="00CF659D"/>
    <w:rsid w:val="00CF65D0"/>
    <w:rsid w:val="00CF65EB"/>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31"/>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1B"/>
    <w:rsid w:val="00D0082E"/>
    <w:rsid w:val="00D0085F"/>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60"/>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2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3FA"/>
    <w:rsid w:val="00D1249F"/>
    <w:rsid w:val="00D125A0"/>
    <w:rsid w:val="00D125C2"/>
    <w:rsid w:val="00D125FB"/>
    <w:rsid w:val="00D12678"/>
    <w:rsid w:val="00D126AB"/>
    <w:rsid w:val="00D126B7"/>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0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FE6"/>
    <w:rsid w:val="00D2202D"/>
    <w:rsid w:val="00D22155"/>
    <w:rsid w:val="00D221E0"/>
    <w:rsid w:val="00D2228B"/>
    <w:rsid w:val="00D22365"/>
    <w:rsid w:val="00D22379"/>
    <w:rsid w:val="00D223CB"/>
    <w:rsid w:val="00D223E6"/>
    <w:rsid w:val="00D22412"/>
    <w:rsid w:val="00D2243B"/>
    <w:rsid w:val="00D2247E"/>
    <w:rsid w:val="00D224C5"/>
    <w:rsid w:val="00D2250F"/>
    <w:rsid w:val="00D22632"/>
    <w:rsid w:val="00D226A2"/>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C31"/>
    <w:rsid w:val="00D26C7F"/>
    <w:rsid w:val="00D26D92"/>
    <w:rsid w:val="00D26DD5"/>
    <w:rsid w:val="00D26E82"/>
    <w:rsid w:val="00D2700C"/>
    <w:rsid w:val="00D271A3"/>
    <w:rsid w:val="00D271C0"/>
    <w:rsid w:val="00D271E5"/>
    <w:rsid w:val="00D2729C"/>
    <w:rsid w:val="00D2736D"/>
    <w:rsid w:val="00D27374"/>
    <w:rsid w:val="00D273E7"/>
    <w:rsid w:val="00D2749F"/>
    <w:rsid w:val="00D274DE"/>
    <w:rsid w:val="00D274F1"/>
    <w:rsid w:val="00D27579"/>
    <w:rsid w:val="00D275DB"/>
    <w:rsid w:val="00D275FA"/>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1B"/>
    <w:rsid w:val="00D3085D"/>
    <w:rsid w:val="00D308BA"/>
    <w:rsid w:val="00D308C6"/>
    <w:rsid w:val="00D308D2"/>
    <w:rsid w:val="00D30940"/>
    <w:rsid w:val="00D309B0"/>
    <w:rsid w:val="00D309D6"/>
    <w:rsid w:val="00D309F4"/>
    <w:rsid w:val="00D30AE5"/>
    <w:rsid w:val="00D30C23"/>
    <w:rsid w:val="00D30D7A"/>
    <w:rsid w:val="00D30DBB"/>
    <w:rsid w:val="00D30E06"/>
    <w:rsid w:val="00D30E21"/>
    <w:rsid w:val="00D30E25"/>
    <w:rsid w:val="00D30E45"/>
    <w:rsid w:val="00D30E52"/>
    <w:rsid w:val="00D30EA6"/>
    <w:rsid w:val="00D30F8B"/>
    <w:rsid w:val="00D30FCD"/>
    <w:rsid w:val="00D31040"/>
    <w:rsid w:val="00D310D4"/>
    <w:rsid w:val="00D311C3"/>
    <w:rsid w:val="00D31214"/>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30"/>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CBA"/>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797"/>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89F"/>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B2"/>
    <w:rsid w:val="00D43CC8"/>
    <w:rsid w:val="00D43CD7"/>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9D"/>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5"/>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0C"/>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71"/>
    <w:rsid w:val="00D50497"/>
    <w:rsid w:val="00D504DC"/>
    <w:rsid w:val="00D50610"/>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0F96"/>
    <w:rsid w:val="00D5103F"/>
    <w:rsid w:val="00D51101"/>
    <w:rsid w:val="00D511F0"/>
    <w:rsid w:val="00D51225"/>
    <w:rsid w:val="00D5130B"/>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3F8"/>
    <w:rsid w:val="00D52493"/>
    <w:rsid w:val="00D52554"/>
    <w:rsid w:val="00D5258B"/>
    <w:rsid w:val="00D525B6"/>
    <w:rsid w:val="00D525FE"/>
    <w:rsid w:val="00D52602"/>
    <w:rsid w:val="00D527DA"/>
    <w:rsid w:val="00D5298A"/>
    <w:rsid w:val="00D52A99"/>
    <w:rsid w:val="00D52AB7"/>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98"/>
    <w:rsid w:val="00D54526"/>
    <w:rsid w:val="00D54530"/>
    <w:rsid w:val="00D54551"/>
    <w:rsid w:val="00D545B6"/>
    <w:rsid w:val="00D545C5"/>
    <w:rsid w:val="00D54616"/>
    <w:rsid w:val="00D54690"/>
    <w:rsid w:val="00D546DA"/>
    <w:rsid w:val="00D5471F"/>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E16"/>
    <w:rsid w:val="00D55E47"/>
    <w:rsid w:val="00D55FB1"/>
    <w:rsid w:val="00D56048"/>
    <w:rsid w:val="00D561B3"/>
    <w:rsid w:val="00D56304"/>
    <w:rsid w:val="00D5633D"/>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680"/>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E1B"/>
    <w:rsid w:val="00D61E46"/>
    <w:rsid w:val="00D61EEC"/>
    <w:rsid w:val="00D61F07"/>
    <w:rsid w:val="00D62091"/>
    <w:rsid w:val="00D620D5"/>
    <w:rsid w:val="00D62133"/>
    <w:rsid w:val="00D62182"/>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EC"/>
    <w:rsid w:val="00D62E5D"/>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06"/>
    <w:rsid w:val="00D654FF"/>
    <w:rsid w:val="00D6555E"/>
    <w:rsid w:val="00D6557C"/>
    <w:rsid w:val="00D65650"/>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71B"/>
    <w:rsid w:val="00D70750"/>
    <w:rsid w:val="00D7075B"/>
    <w:rsid w:val="00D7077F"/>
    <w:rsid w:val="00D7089A"/>
    <w:rsid w:val="00D708B2"/>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2E"/>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4B"/>
    <w:rsid w:val="00D72BC7"/>
    <w:rsid w:val="00D72C44"/>
    <w:rsid w:val="00D72C80"/>
    <w:rsid w:val="00D72CCA"/>
    <w:rsid w:val="00D72D95"/>
    <w:rsid w:val="00D72E1F"/>
    <w:rsid w:val="00D72EF3"/>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93"/>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4EF6"/>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5E"/>
    <w:rsid w:val="00D76876"/>
    <w:rsid w:val="00D7689B"/>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64"/>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3A"/>
    <w:rsid w:val="00D8254D"/>
    <w:rsid w:val="00D8259B"/>
    <w:rsid w:val="00D825A5"/>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1A"/>
    <w:rsid w:val="00D83970"/>
    <w:rsid w:val="00D83A22"/>
    <w:rsid w:val="00D83C35"/>
    <w:rsid w:val="00D83CEB"/>
    <w:rsid w:val="00D83D86"/>
    <w:rsid w:val="00D83DF9"/>
    <w:rsid w:val="00D83E41"/>
    <w:rsid w:val="00D83E72"/>
    <w:rsid w:val="00D83F2C"/>
    <w:rsid w:val="00D83F80"/>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5C"/>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0"/>
    <w:rsid w:val="00D922F9"/>
    <w:rsid w:val="00D9233B"/>
    <w:rsid w:val="00D92347"/>
    <w:rsid w:val="00D9235B"/>
    <w:rsid w:val="00D924FB"/>
    <w:rsid w:val="00D925B0"/>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A39"/>
    <w:rsid w:val="00DA0C88"/>
    <w:rsid w:val="00DA0CA6"/>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92"/>
    <w:rsid w:val="00DA11A4"/>
    <w:rsid w:val="00DA120D"/>
    <w:rsid w:val="00DA1228"/>
    <w:rsid w:val="00DA12EF"/>
    <w:rsid w:val="00DA13DC"/>
    <w:rsid w:val="00DA1420"/>
    <w:rsid w:val="00DA14E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7B"/>
    <w:rsid w:val="00DA45B2"/>
    <w:rsid w:val="00DA469A"/>
    <w:rsid w:val="00DA46B4"/>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752"/>
    <w:rsid w:val="00DA5768"/>
    <w:rsid w:val="00DA57F1"/>
    <w:rsid w:val="00DA5800"/>
    <w:rsid w:val="00DA585E"/>
    <w:rsid w:val="00DA5A5A"/>
    <w:rsid w:val="00DA5B14"/>
    <w:rsid w:val="00DA5CF3"/>
    <w:rsid w:val="00DA5D3E"/>
    <w:rsid w:val="00DA5DBA"/>
    <w:rsid w:val="00DA5EDD"/>
    <w:rsid w:val="00DA5EF6"/>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202"/>
    <w:rsid w:val="00DB1241"/>
    <w:rsid w:val="00DB1323"/>
    <w:rsid w:val="00DB13A5"/>
    <w:rsid w:val="00DB150C"/>
    <w:rsid w:val="00DB16A7"/>
    <w:rsid w:val="00DB16B2"/>
    <w:rsid w:val="00DB16D6"/>
    <w:rsid w:val="00DB1759"/>
    <w:rsid w:val="00DB17FB"/>
    <w:rsid w:val="00DB181E"/>
    <w:rsid w:val="00DB18CD"/>
    <w:rsid w:val="00DB18DC"/>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2E"/>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5B"/>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C"/>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26A"/>
    <w:rsid w:val="00DC13CE"/>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09"/>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E77"/>
    <w:rsid w:val="00DC3FB3"/>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B7"/>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675"/>
    <w:rsid w:val="00DD3685"/>
    <w:rsid w:val="00DD36B5"/>
    <w:rsid w:val="00DD3741"/>
    <w:rsid w:val="00DD37D0"/>
    <w:rsid w:val="00DD3881"/>
    <w:rsid w:val="00DD38CC"/>
    <w:rsid w:val="00DD38FA"/>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5FDF"/>
    <w:rsid w:val="00DD62EF"/>
    <w:rsid w:val="00DD63B1"/>
    <w:rsid w:val="00DD63F7"/>
    <w:rsid w:val="00DD641D"/>
    <w:rsid w:val="00DD6442"/>
    <w:rsid w:val="00DD6477"/>
    <w:rsid w:val="00DD65C6"/>
    <w:rsid w:val="00DD65D0"/>
    <w:rsid w:val="00DD65DA"/>
    <w:rsid w:val="00DD67E6"/>
    <w:rsid w:val="00DD690B"/>
    <w:rsid w:val="00DD6A0B"/>
    <w:rsid w:val="00DD6B30"/>
    <w:rsid w:val="00DD6B61"/>
    <w:rsid w:val="00DD6BBA"/>
    <w:rsid w:val="00DD6C24"/>
    <w:rsid w:val="00DD6D57"/>
    <w:rsid w:val="00DD6DCE"/>
    <w:rsid w:val="00DD6E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35C"/>
    <w:rsid w:val="00DE1401"/>
    <w:rsid w:val="00DE1409"/>
    <w:rsid w:val="00DE150D"/>
    <w:rsid w:val="00DE15A9"/>
    <w:rsid w:val="00DE15E5"/>
    <w:rsid w:val="00DE161F"/>
    <w:rsid w:val="00DE1645"/>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9B1"/>
    <w:rsid w:val="00DE5E98"/>
    <w:rsid w:val="00DE5EF2"/>
    <w:rsid w:val="00DE5F4C"/>
    <w:rsid w:val="00DE5F90"/>
    <w:rsid w:val="00DE60C3"/>
    <w:rsid w:val="00DE613B"/>
    <w:rsid w:val="00DE6263"/>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29"/>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0E"/>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8"/>
    <w:rsid w:val="00DF7B0F"/>
    <w:rsid w:val="00DF7B3F"/>
    <w:rsid w:val="00DF7B49"/>
    <w:rsid w:val="00DF7C64"/>
    <w:rsid w:val="00DF7C9A"/>
    <w:rsid w:val="00DF7D6C"/>
    <w:rsid w:val="00DF7E06"/>
    <w:rsid w:val="00DF7E75"/>
    <w:rsid w:val="00DF7FD8"/>
    <w:rsid w:val="00E00043"/>
    <w:rsid w:val="00E00050"/>
    <w:rsid w:val="00E002C2"/>
    <w:rsid w:val="00E002DD"/>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2"/>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B99"/>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05"/>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76C"/>
    <w:rsid w:val="00E158C2"/>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5B0"/>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9D"/>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E1B"/>
    <w:rsid w:val="00E21F0C"/>
    <w:rsid w:val="00E21F43"/>
    <w:rsid w:val="00E22015"/>
    <w:rsid w:val="00E2201D"/>
    <w:rsid w:val="00E2207D"/>
    <w:rsid w:val="00E220B8"/>
    <w:rsid w:val="00E22131"/>
    <w:rsid w:val="00E2213D"/>
    <w:rsid w:val="00E221E2"/>
    <w:rsid w:val="00E2222C"/>
    <w:rsid w:val="00E224FB"/>
    <w:rsid w:val="00E22547"/>
    <w:rsid w:val="00E226C9"/>
    <w:rsid w:val="00E22793"/>
    <w:rsid w:val="00E2295A"/>
    <w:rsid w:val="00E22985"/>
    <w:rsid w:val="00E22A32"/>
    <w:rsid w:val="00E22A5E"/>
    <w:rsid w:val="00E22A7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55A"/>
    <w:rsid w:val="00E24562"/>
    <w:rsid w:val="00E24576"/>
    <w:rsid w:val="00E2457F"/>
    <w:rsid w:val="00E2468E"/>
    <w:rsid w:val="00E24697"/>
    <w:rsid w:val="00E2469A"/>
    <w:rsid w:val="00E247E3"/>
    <w:rsid w:val="00E2482B"/>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B2B"/>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87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1E"/>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7F"/>
    <w:rsid w:val="00E33F53"/>
    <w:rsid w:val="00E33F77"/>
    <w:rsid w:val="00E340B7"/>
    <w:rsid w:val="00E341F4"/>
    <w:rsid w:val="00E34496"/>
    <w:rsid w:val="00E3458B"/>
    <w:rsid w:val="00E345AA"/>
    <w:rsid w:val="00E345CB"/>
    <w:rsid w:val="00E3460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BB"/>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EA6"/>
    <w:rsid w:val="00E42FFE"/>
    <w:rsid w:val="00E43081"/>
    <w:rsid w:val="00E4309C"/>
    <w:rsid w:val="00E430EA"/>
    <w:rsid w:val="00E43131"/>
    <w:rsid w:val="00E43275"/>
    <w:rsid w:val="00E433A7"/>
    <w:rsid w:val="00E433B9"/>
    <w:rsid w:val="00E4343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B0"/>
    <w:rsid w:val="00E45EE1"/>
    <w:rsid w:val="00E45F5A"/>
    <w:rsid w:val="00E45F6F"/>
    <w:rsid w:val="00E45FCD"/>
    <w:rsid w:val="00E46037"/>
    <w:rsid w:val="00E46059"/>
    <w:rsid w:val="00E460BB"/>
    <w:rsid w:val="00E460BC"/>
    <w:rsid w:val="00E46218"/>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65"/>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5003E"/>
    <w:rsid w:val="00E50096"/>
    <w:rsid w:val="00E50099"/>
    <w:rsid w:val="00E50133"/>
    <w:rsid w:val="00E50139"/>
    <w:rsid w:val="00E50175"/>
    <w:rsid w:val="00E50235"/>
    <w:rsid w:val="00E50280"/>
    <w:rsid w:val="00E5033D"/>
    <w:rsid w:val="00E50357"/>
    <w:rsid w:val="00E50664"/>
    <w:rsid w:val="00E50746"/>
    <w:rsid w:val="00E50765"/>
    <w:rsid w:val="00E507B8"/>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BC"/>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6A"/>
    <w:rsid w:val="00E5468B"/>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BAE"/>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57"/>
    <w:rsid w:val="00E60AA4"/>
    <w:rsid w:val="00E60B07"/>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DE"/>
    <w:rsid w:val="00E628CF"/>
    <w:rsid w:val="00E62938"/>
    <w:rsid w:val="00E629D9"/>
    <w:rsid w:val="00E62A3C"/>
    <w:rsid w:val="00E62A57"/>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4A5"/>
    <w:rsid w:val="00E63666"/>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7A"/>
    <w:rsid w:val="00E63F87"/>
    <w:rsid w:val="00E63FF7"/>
    <w:rsid w:val="00E6405B"/>
    <w:rsid w:val="00E641E4"/>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EE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66"/>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5"/>
    <w:rsid w:val="00E7301E"/>
    <w:rsid w:val="00E73054"/>
    <w:rsid w:val="00E73082"/>
    <w:rsid w:val="00E730D9"/>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6F1"/>
    <w:rsid w:val="00E74771"/>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AD2"/>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587"/>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34"/>
    <w:rsid w:val="00E86A72"/>
    <w:rsid w:val="00E86B4F"/>
    <w:rsid w:val="00E86B93"/>
    <w:rsid w:val="00E86BAA"/>
    <w:rsid w:val="00E86CC8"/>
    <w:rsid w:val="00E86CCD"/>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79B"/>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11"/>
    <w:rsid w:val="00E92564"/>
    <w:rsid w:val="00E92568"/>
    <w:rsid w:val="00E92576"/>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1D"/>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9AC"/>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EE"/>
    <w:rsid w:val="00EB1EB9"/>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E66"/>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14"/>
    <w:rsid w:val="00EB4A6B"/>
    <w:rsid w:val="00EB4A81"/>
    <w:rsid w:val="00EB4A9E"/>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7B"/>
    <w:rsid w:val="00EC30AC"/>
    <w:rsid w:val="00EC313F"/>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726"/>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14"/>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6FE7"/>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8E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DC3"/>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8FC"/>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E9E"/>
    <w:rsid w:val="00ED6E9F"/>
    <w:rsid w:val="00ED6F91"/>
    <w:rsid w:val="00ED6FBA"/>
    <w:rsid w:val="00ED700B"/>
    <w:rsid w:val="00ED7083"/>
    <w:rsid w:val="00ED709A"/>
    <w:rsid w:val="00ED70E4"/>
    <w:rsid w:val="00ED71AB"/>
    <w:rsid w:val="00ED7218"/>
    <w:rsid w:val="00ED7259"/>
    <w:rsid w:val="00ED7374"/>
    <w:rsid w:val="00ED7399"/>
    <w:rsid w:val="00ED74CB"/>
    <w:rsid w:val="00ED7626"/>
    <w:rsid w:val="00ED76EC"/>
    <w:rsid w:val="00ED7702"/>
    <w:rsid w:val="00ED77A4"/>
    <w:rsid w:val="00ED793B"/>
    <w:rsid w:val="00ED79D8"/>
    <w:rsid w:val="00ED7C7D"/>
    <w:rsid w:val="00ED7CD0"/>
    <w:rsid w:val="00ED7E82"/>
    <w:rsid w:val="00ED7ED0"/>
    <w:rsid w:val="00ED7F8B"/>
    <w:rsid w:val="00ED7F9D"/>
    <w:rsid w:val="00ED7FC9"/>
    <w:rsid w:val="00EE0015"/>
    <w:rsid w:val="00EE00E9"/>
    <w:rsid w:val="00EE01A6"/>
    <w:rsid w:val="00EE01B1"/>
    <w:rsid w:val="00EE020F"/>
    <w:rsid w:val="00EE040A"/>
    <w:rsid w:val="00EE04E0"/>
    <w:rsid w:val="00EE0520"/>
    <w:rsid w:val="00EE053C"/>
    <w:rsid w:val="00EE063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F"/>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2FA5"/>
    <w:rsid w:val="00EE30C4"/>
    <w:rsid w:val="00EE31CA"/>
    <w:rsid w:val="00EE3224"/>
    <w:rsid w:val="00EE3246"/>
    <w:rsid w:val="00EE328F"/>
    <w:rsid w:val="00EE329A"/>
    <w:rsid w:val="00EE32BB"/>
    <w:rsid w:val="00EE3307"/>
    <w:rsid w:val="00EE3394"/>
    <w:rsid w:val="00EE33F1"/>
    <w:rsid w:val="00EE340B"/>
    <w:rsid w:val="00EE3478"/>
    <w:rsid w:val="00EE3526"/>
    <w:rsid w:val="00EE3527"/>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0CD"/>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2BA"/>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908"/>
    <w:rsid w:val="00EF698D"/>
    <w:rsid w:val="00EF69CD"/>
    <w:rsid w:val="00EF6A71"/>
    <w:rsid w:val="00EF6AA6"/>
    <w:rsid w:val="00EF6C35"/>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632"/>
    <w:rsid w:val="00F017A5"/>
    <w:rsid w:val="00F017D4"/>
    <w:rsid w:val="00F017F7"/>
    <w:rsid w:val="00F01843"/>
    <w:rsid w:val="00F018F1"/>
    <w:rsid w:val="00F01945"/>
    <w:rsid w:val="00F01949"/>
    <w:rsid w:val="00F0194C"/>
    <w:rsid w:val="00F0197E"/>
    <w:rsid w:val="00F019D3"/>
    <w:rsid w:val="00F01A0E"/>
    <w:rsid w:val="00F01A54"/>
    <w:rsid w:val="00F01A83"/>
    <w:rsid w:val="00F01AE6"/>
    <w:rsid w:val="00F01BB0"/>
    <w:rsid w:val="00F01CE5"/>
    <w:rsid w:val="00F01D3A"/>
    <w:rsid w:val="00F01D52"/>
    <w:rsid w:val="00F01DC1"/>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9D7"/>
    <w:rsid w:val="00F03B58"/>
    <w:rsid w:val="00F03BB5"/>
    <w:rsid w:val="00F03C93"/>
    <w:rsid w:val="00F03CC2"/>
    <w:rsid w:val="00F03E40"/>
    <w:rsid w:val="00F03E6C"/>
    <w:rsid w:val="00F03E8F"/>
    <w:rsid w:val="00F03F5C"/>
    <w:rsid w:val="00F03FDF"/>
    <w:rsid w:val="00F0400A"/>
    <w:rsid w:val="00F0403D"/>
    <w:rsid w:val="00F04041"/>
    <w:rsid w:val="00F0406B"/>
    <w:rsid w:val="00F040E8"/>
    <w:rsid w:val="00F040F5"/>
    <w:rsid w:val="00F04141"/>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BA7"/>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3E6"/>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1008D"/>
    <w:rsid w:val="00F10260"/>
    <w:rsid w:val="00F102D4"/>
    <w:rsid w:val="00F10308"/>
    <w:rsid w:val="00F1037E"/>
    <w:rsid w:val="00F103A3"/>
    <w:rsid w:val="00F103CF"/>
    <w:rsid w:val="00F103D1"/>
    <w:rsid w:val="00F103FB"/>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96"/>
    <w:rsid w:val="00F113CF"/>
    <w:rsid w:val="00F114B4"/>
    <w:rsid w:val="00F11524"/>
    <w:rsid w:val="00F115E7"/>
    <w:rsid w:val="00F115E9"/>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E15"/>
    <w:rsid w:val="00F12E66"/>
    <w:rsid w:val="00F12F1A"/>
    <w:rsid w:val="00F12F7D"/>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34E"/>
    <w:rsid w:val="00F17419"/>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5B"/>
    <w:rsid w:val="00F201DD"/>
    <w:rsid w:val="00F20208"/>
    <w:rsid w:val="00F202DB"/>
    <w:rsid w:val="00F20371"/>
    <w:rsid w:val="00F2051C"/>
    <w:rsid w:val="00F20588"/>
    <w:rsid w:val="00F205AC"/>
    <w:rsid w:val="00F2068B"/>
    <w:rsid w:val="00F206AE"/>
    <w:rsid w:val="00F206C0"/>
    <w:rsid w:val="00F2072B"/>
    <w:rsid w:val="00F20857"/>
    <w:rsid w:val="00F20890"/>
    <w:rsid w:val="00F209D6"/>
    <w:rsid w:val="00F20A0C"/>
    <w:rsid w:val="00F20B53"/>
    <w:rsid w:val="00F20CDF"/>
    <w:rsid w:val="00F20D73"/>
    <w:rsid w:val="00F20D7C"/>
    <w:rsid w:val="00F20DD4"/>
    <w:rsid w:val="00F20DFD"/>
    <w:rsid w:val="00F20E31"/>
    <w:rsid w:val="00F20E37"/>
    <w:rsid w:val="00F20E7C"/>
    <w:rsid w:val="00F20EAD"/>
    <w:rsid w:val="00F20ED1"/>
    <w:rsid w:val="00F21115"/>
    <w:rsid w:val="00F211EF"/>
    <w:rsid w:val="00F21213"/>
    <w:rsid w:val="00F21261"/>
    <w:rsid w:val="00F212E4"/>
    <w:rsid w:val="00F21330"/>
    <w:rsid w:val="00F21374"/>
    <w:rsid w:val="00F214FB"/>
    <w:rsid w:val="00F21568"/>
    <w:rsid w:val="00F215CB"/>
    <w:rsid w:val="00F21631"/>
    <w:rsid w:val="00F21636"/>
    <w:rsid w:val="00F217CE"/>
    <w:rsid w:val="00F21869"/>
    <w:rsid w:val="00F21AE2"/>
    <w:rsid w:val="00F21B33"/>
    <w:rsid w:val="00F21BFC"/>
    <w:rsid w:val="00F21CF8"/>
    <w:rsid w:val="00F21D37"/>
    <w:rsid w:val="00F21F05"/>
    <w:rsid w:val="00F2202D"/>
    <w:rsid w:val="00F220CF"/>
    <w:rsid w:val="00F2215E"/>
    <w:rsid w:val="00F22220"/>
    <w:rsid w:val="00F22250"/>
    <w:rsid w:val="00F223B5"/>
    <w:rsid w:val="00F223BB"/>
    <w:rsid w:val="00F224A4"/>
    <w:rsid w:val="00F224DB"/>
    <w:rsid w:val="00F2253E"/>
    <w:rsid w:val="00F2261F"/>
    <w:rsid w:val="00F226CC"/>
    <w:rsid w:val="00F22814"/>
    <w:rsid w:val="00F22819"/>
    <w:rsid w:val="00F2289A"/>
    <w:rsid w:val="00F228E3"/>
    <w:rsid w:val="00F2295B"/>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3F95"/>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E00"/>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7D1"/>
    <w:rsid w:val="00F25879"/>
    <w:rsid w:val="00F258A0"/>
    <w:rsid w:val="00F258A6"/>
    <w:rsid w:val="00F25961"/>
    <w:rsid w:val="00F259B1"/>
    <w:rsid w:val="00F259BA"/>
    <w:rsid w:val="00F25A17"/>
    <w:rsid w:val="00F25AB7"/>
    <w:rsid w:val="00F25B74"/>
    <w:rsid w:val="00F25C9D"/>
    <w:rsid w:val="00F25CF1"/>
    <w:rsid w:val="00F25D42"/>
    <w:rsid w:val="00F25ECC"/>
    <w:rsid w:val="00F25F8D"/>
    <w:rsid w:val="00F25FB4"/>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13"/>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2E0"/>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DE3"/>
    <w:rsid w:val="00F35FB3"/>
    <w:rsid w:val="00F36055"/>
    <w:rsid w:val="00F3625C"/>
    <w:rsid w:val="00F362A0"/>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8C"/>
    <w:rsid w:val="00F36F3A"/>
    <w:rsid w:val="00F3716F"/>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BD"/>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37B"/>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4E5"/>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971"/>
    <w:rsid w:val="00F56A93"/>
    <w:rsid w:val="00F56B0D"/>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18E"/>
    <w:rsid w:val="00F632CD"/>
    <w:rsid w:val="00F633D3"/>
    <w:rsid w:val="00F633EC"/>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D3"/>
    <w:rsid w:val="00F640F9"/>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A7"/>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12"/>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46"/>
    <w:rsid w:val="00F75159"/>
    <w:rsid w:val="00F7515D"/>
    <w:rsid w:val="00F75201"/>
    <w:rsid w:val="00F752F5"/>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826"/>
    <w:rsid w:val="00F7786D"/>
    <w:rsid w:val="00F7792F"/>
    <w:rsid w:val="00F77998"/>
    <w:rsid w:val="00F779A7"/>
    <w:rsid w:val="00F779AC"/>
    <w:rsid w:val="00F77B6F"/>
    <w:rsid w:val="00F77C86"/>
    <w:rsid w:val="00F77C88"/>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C8"/>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14"/>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4D2"/>
    <w:rsid w:val="00F86550"/>
    <w:rsid w:val="00F8655F"/>
    <w:rsid w:val="00F86571"/>
    <w:rsid w:val="00F8664D"/>
    <w:rsid w:val="00F86710"/>
    <w:rsid w:val="00F867B0"/>
    <w:rsid w:val="00F867B4"/>
    <w:rsid w:val="00F868EE"/>
    <w:rsid w:val="00F86916"/>
    <w:rsid w:val="00F86962"/>
    <w:rsid w:val="00F869B3"/>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7EE"/>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11"/>
    <w:rsid w:val="00F91470"/>
    <w:rsid w:val="00F9147B"/>
    <w:rsid w:val="00F914FD"/>
    <w:rsid w:val="00F91586"/>
    <w:rsid w:val="00F91636"/>
    <w:rsid w:val="00F91705"/>
    <w:rsid w:val="00F918E9"/>
    <w:rsid w:val="00F91A6C"/>
    <w:rsid w:val="00F91ABD"/>
    <w:rsid w:val="00F91B39"/>
    <w:rsid w:val="00F91CE9"/>
    <w:rsid w:val="00F91F7B"/>
    <w:rsid w:val="00F91F93"/>
    <w:rsid w:val="00F91FF9"/>
    <w:rsid w:val="00F9228D"/>
    <w:rsid w:val="00F922E4"/>
    <w:rsid w:val="00F9243E"/>
    <w:rsid w:val="00F92467"/>
    <w:rsid w:val="00F92472"/>
    <w:rsid w:val="00F92477"/>
    <w:rsid w:val="00F9258D"/>
    <w:rsid w:val="00F926E1"/>
    <w:rsid w:val="00F92738"/>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C2"/>
    <w:rsid w:val="00F965E7"/>
    <w:rsid w:val="00F9663B"/>
    <w:rsid w:val="00F96678"/>
    <w:rsid w:val="00F96685"/>
    <w:rsid w:val="00F96720"/>
    <w:rsid w:val="00F96728"/>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8F"/>
    <w:rsid w:val="00F96CDB"/>
    <w:rsid w:val="00F96D32"/>
    <w:rsid w:val="00F96D8A"/>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09"/>
    <w:rsid w:val="00F97572"/>
    <w:rsid w:val="00F9765B"/>
    <w:rsid w:val="00F9767B"/>
    <w:rsid w:val="00F977A5"/>
    <w:rsid w:val="00F97838"/>
    <w:rsid w:val="00F97888"/>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9C"/>
    <w:rsid w:val="00FA40D6"/>
    <w:rsid w:val="00FA420F"/>
    <w:rsid w:val="00FA42CE"/>
    <w:rsid w:val="00FA43CD"/>
    <w:rsid w:val="00FA4415"/>
    <w:rsid w:val="00FA441A"/>
    <w:rsid w:val="00FA4446"/>
    <w:rsid w:val="00FA44E8"/>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A0C"/>
    <w:rsid w:val="00FB0A99"/>
    <w:rsid w:val="00FB0B3A"/>
    <w:rsid w:val="00FB0B9F"/>
    <w:rsid w:val="00FB0BD4"/>
    <w:rsid w:val="00FB0C12"/>
    <w:rsid w:val="00FB0D63"/>
    <w:rsid w:val="00FB0DCE"/>
    <w:rsid w:val="00FB0E2F"/>
    <w:rsid w:val="00FB0E3A"/>
    <w:rsid w:val="00FB0F97"/>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939"/>
    <w:rsid w:val="00FB3A95"/>
    <w:rsid w:val="00FB3A9A"/>
    <w:rsid w:val="00FB3AA6"/>
    <w:rsid w:val="00FB3C7E"/>
    <w:rsid w:val="00FB3CFB"/>
    <w:rsid w:val="00FB3F13"/>
    <w:rsid w:val="00FB3F77"/>
    <w:rsid w:val="00FB4062"/>
    <w:rsid w:val="00FB40CA"/>
    <w:rsid w:val="00FB4136"/>
    <w:rsid w:val="00FB419B"/>
    <w:rsid w:val="00FB41C2"/>
    <w:rsid w:val="00FB41C8"/>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41"/>
    <w:rsid w:val="00FB66F3"/>
    <w:rsid w:val="00FB6799"/>
    <w:rsid w:val="00FB67F5"/>
    <w:rsid w:val="00FB6851"/>
    <w:rsid w:val="00FB68AD"/>
    <w:rsid w:val="00FB68B9"/>
    <w:rsid w:val="00FB6944"/>
    <w:rsid w:val="00FB6966"/>
    <w:rsid w:val="00FB6A45"/>
    <w:rsid w:val="00FB6A84"/>
    <w:rsid w:val="00FB6B56"/>
    <w:rsid w:val="00FB6B8B"/>
    <w:rsid w:val="00FB6CA1"/>
    <w:rsid w:val="00FB6EB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EAF"/>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0E5"/>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748"/>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34D"/>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83"/>
    <w:rsid w:val="00FD4564"/>
    <w:rsid w:val="00FD45D0"/>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96"/>
    <w:rsid w:val="00FD50A3"/>
    <w:rsid w:val="00FD50A5"/>
    <w:rsid w:val="00FD50B7"/>
    <w:rsid w:val="00FD50E4"/>
    <w:rsid w:val="00FD50F6"/>
    <w:rsid w:val="00FD5134"/>
    <w:rsid w:val="00FD51D2"/>
    <w:rsid w:val="00FD51D9"/>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0E"/>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4D"/>
    <w:rsid w:val="00FE1466"/>
    <w:rsid w:val="00FE14CE"/>
    <w:rsid w:val="00FE1592"/>
    <w:rsid w:val="00FE159F"/>
    <w:rsid w:val="00FE16A5"/>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6B"/>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38"/>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925"/>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9C"/>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9E"/>
    <w:rsid w:val="00FF68E1"/>
    <w:rsid w:val="00FF68E2"/>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D83FD5"/>
  <w15:chartTrackingRefBased/>
  <w15:docId w15:val="{04054CC0-90B8-F546-96DA-5A77721E1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Normal"/>
    <w:next w:val="Doc-title"/>
    <w:qFormat/>
    <w:rsid w:val="00A76443"/>
    <w:pPr>
      <w:spacing w:before="240" w:after="60"/>
      <w:outlineLvl w:val="5"/>
    </w:pPr>
    <w:rPr>
      <w:rFonts w:ascii="Times New Roman" w:hAnsi="Times New Roman"/>
      <w:b/>
      <w:bCs/>
      <w:sz w:val="22"/>
      <w:szCs w:val="22"/>
    </w:rPr>
  </w:style>
  <w:style w:type="paragraph" w:styleId="Heading7">
    <w:name w:val="heading 7"/>
    <w:basedOn w:val="Normal"/>
    <w:next w:val="Normal"/>
    <w:link w:val="Heading7Char"/>
    <w:semiHidden/>
    <w:unhideWhenUsed/>
    <w:qFormat/>
    <w:rsid w:val="00D20201"/>
    <w:pPr>
      <w:keepNext/>
      <w:keepLines/>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tabs>
        <w:tab w:val="clear" w:pos="1622"/>
        <w:tab w:val="num" w:pos="567"/>
      </w:tabs>
      <w:ind w:left="567" w:hanging="567"/>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paragraph" w:customStyle="1" w:styleId="ContributionHeader">
    <w:name w:val="ContributionHeader"/>
    <w:basedOn w:val="Normal"/>
    <w:link w:val="ContributionHeaderChar"/>
    <w:rsid w:val="00951AA2"/>
    <w:pPr>
      <w:widowControl w:val="0"/>
      <w:tabs>
        <w:tab w:val="left" w:pos="2340"/>
        <w:tab w:val="right" w:pos="9900"/>
      </w:tabs>
      <w:overflowPunct w:val="0"/>
      <w:autoSpaceDE w:val="0"/>
      <w:autoSpaceDN w:val="0"/>
      <w:adjustRightInd w:val="0"/>
      <w:spacing w:before="0" w:after="120"/>
      <w:textAlignment w:val="baseline"/>
    </w:pPr>
    <w:rPr>
      <w:b/>
      <w:sz w:val="24"/>
    </w:rPr>
  </w:style>
  <w:style w:type="character" w:customStyle="1" w:styleId="ContributionHeaderChar">
    <w:name w:val="ContributionHeader Char"/>
    <w:link w:val="ContributionHeader"/>
    <w:rsid w:val="00951AA2"/>
    <w:rPr>
      <w:rFonts w:ascii="Arial" w:eastAsia="MS Mincho" w:hAnsi="Arial"/>
      <w:b/>
      <w:sz w:val="24"/>
      <w:szCs w:val="24"/>
    </w:rPr>
  </w:style>
  <w:style w:type="character" w:styleId="UnresolvedMention">
    <w:name w:val="Unresolved Mention"/>
    <w:basedOn w:val="DefaultParagraphFont"/>
    <w:rsid w:val="00F640F9"/>
    <w:rPr>
      <w:color w:val="808080"/>
      <w:shd w:val="clear" w:color="auto" w:fill="E6E6E6"/>
    </w:rPr>
  </w:style>
  <w:style w:type="character" w:customStyle="1" w:styleId="Heading7Char">
    <w:name w:val="Heading 7 Char"/>
    <w:basedOn w:val="DefaultParagraphFont"/>
    <w:link w:val="Heading7"/>
    <w:semiHidden/>
    <w:rsid w:val="00D20201"/>
    <w:rPr>
      <w:rFonts w:asciiTheme="majorHAnsi" w:eastAsiaTheme="majorEastAsia" w:hAnsiTheme="majorHAnsi" w:cstheme="majorBidi"/>
      <w:i/>
      <w:iCs/>
      <w:color w:val="1F4D78" w:themeColor="accent1" w:themeShade="7F"/>
      <w:szCs w:val="24"/>
    </w:rPr>
  </w:style>
  <w:style w:type="paragraph" w:customStyle="1" w:styleId="Proposal">
    <w:name w:val="Proposal"/>
    <w:basedOn w:val="Normal"/>
    <w:rsid w:val="009023C8"/>
    <w:pPr>
      <w:numPr>
        <w:numId w:val="15"/>
      </w:numPr>
      <w:tabs>
        <w:tab w:val="clear" w:pos="1304"/>
        <w:tab w:val="left" w:pos="1701"/>
      </w:tabs>
      <w:overflowPunct w:val="0"/>
      <w:autoSpaceDE w:val="0"/>
      <w:autoSpaceDN w:val="0"/>
      <w:adjustRightInd w:val="0"/>
      <w:spacing w:before="0" w:after="120"/>
      <w:ind w:left="1701" w:hanging="1701"/>
      <w:jc w:val="both"/>
      <w:textAlignment w:val="baseline"/>
    </w:pPr>
    <w:rPr>
      <w:rFonts w:eastAsia="Times New Roman"/>
      <w:b/>
      <w:bCs/>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7728130">
      <w:bodyDiv w:val="1"/>
      <w:marLeft w:val="0"/>
      <w:marRight w:val="0"/>
      <w:marTop w:val="0"/>
      <w:marBottom w:val="0"/>
      <w:divBdr>
        <w:top w:val="none" w:sz="0" w:space="0" w:color="auto"/>
        <w:left w:val="none" w:sz="0" w:space="0" w:color="auto"/>
        <w:bottom w:val="none" w:sz="0" w:space="0" w:color="auto"/>
        <w:right w:val="none" w:sz="0" w:space="0" w:color="auto"/>
      </w:divBdr>
      <w:divsChild>
        <w:div w:id="1169759070">
          <w:marLeft w:val="0"/>
          <w:marRight w:val="0"/>
          <w:marTop w:val="0"/>
          <w:marBottom w:val="0"/>
          <w:divBdr>
            <w:top w:val="none" w:sz="0" w:space="0" w:color="auto"/>
            <w:left w:val="none" w:sz="0" w:space="0" w:color="auto"/>
            <w:bottom w:val="none" w:sz="0" w:space="0" w:color="auto"/>
            <w:right w:val="none" w:sz="0" w:space="0" w:color="auto"/>
          </w:divBdr>
          <w:divsChild>
            <w:div w:id="477764511">
              <w:marLeft w:val="0"/>
              <w:marRight w:val="0"/>
              <w:marTop w:val="0"/>
              <w:marBottom w:val="0"/>
              <w:divBdr>
                <w:top w:val="none" w:sz="0" w:space="0" w:color="auto"/>
                <w:left w:val="none" w:sz="0" w:space="0" w:color="auto"/>
                <w:bottom w:val="none" w:sz="0" w:space="0" w:color="auto"/>
                <w:right w:val="none" w:sz="0" w:space="0" w:color="auto"/>
              </w:divBdr>
              <w:divsChild>
                <w:div w:id="38821275">
                  <w:marLeft w:val="0"/>
                  <w:marRight w:val="0"/>
                  <w:marTop w:val="0"/>
                  <w:marBottom w:val="0"/>
                  <w:divBdr>
                    <w:top w:val="none" w:sz="0" w:space="0" w:color="auto"/>
                    <w:left w:val="none" w:sz="0" w:space="0" w:color="auto"/>
                    <w:bottom w:val="none" w:sz="0" w:space="0" w:color="auto"/>
                    <w:right w:val="none" w:sz="0" w:space="0" w:color="auto"/>
                  </w:divBdr>
                  <w:divsChild>
                    <w:div w:id="334459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6997395">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21128728">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514462410">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298374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79092621">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0492807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184580">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Users/NiNi/Data/3GPP/TSGR/TSGR_78/docs/RP-17282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D0CA70-91EC-B34A-B876-EC86EFCBE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23</Pages>
  <Words>8111</Words>
  <Characters>46233</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54236</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Burbidge (RAN2 Chairman)</dc:creator>
  <cp:keywords>CTPClassification=CTP_IC:VisualMarkings=, CTPClassification=CTP_IC, CTPClassification=CTP_NT</cp:keywords>
  <dc:description/>
  <cp:lastModifiedBy>HuNan-CMCC</cp:lastModifiedBy>
  <cp:revision>133</cp:revision>
  <cp:lastPrinted>2018-01-21T13:31:00Z</cp:lastPrinted>
  <dcterms:created xsi:type="dcterms:W3CDTF">2018-08-23T16:57:00Z</dcterms:created>
  <dcterms:modified xsi:type="dcterms:W3CDTF">2018-08-24T08:26:00Z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a72c3c46-cbdd-4ae9-9a83-037dba4a2bd5</vt:lpwstr>
  </property>
  <property fmtid="{D5CDD505-2E9C-101B-9397-08002B2CF9AE}" pid="3" name="CTP_BU">
    <vt:lpwstr>NA</vt:lpwstr>
  </property>
  <property fmtid="{D5CDD505-2E9C-101B-9397-08002B2CF9AE}" pid="4" name="CTP_TimeStamp">
    <vt:lpwstr>2018-01-22 15:24:34Z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